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29FBD" w14:textId="62069A14" w:rsidR="00FD0C4D" w:rsidRDefault="00EB00E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 w:rsidR="00FD0C4D">
        <w:rPr>
          <w:b/>
          <w:i/>
          <w:noProof/>
          <w:sz w:val="28"/>
        </w:rPr>
        <w:tab/>
      </w:r>
      <w:r w:rsidR="00FD0C4D">
        <w:rPr>
          <w:b/>
          <w:noProof/>
          <w:sz w:val="24"/>
        </w:rPr>
        <w:t>C4-21</w:t>
      </w:r>
      <w:r w:rsidR="00167362">
        <w:rPr>
          <w:b/>
          <w:noProof/>
          <w:sz w:val="24"/>
        </w:rPr>
        <w:t>6303</w:t>
      </w:r>
    </w:p>
    <w:p w14:paraId="3F06EC6D" w14:textId="45B1247B" w:rsidR="00FD0C4D" w:rsidRDefault="00EB00E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968514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C1A4B">
        <w:rPr>
          <w:rFonts w:ascii="Arial" w:hAnsi="Arial" w:cs="Arial"/>
          <w:b/>
          <w:bCs/>
          <w:lang w:val="en-US"/>
        </w:rPr>
        <w:t>Huawei</w:t>
      </w:r>
      <w:r w:rsidR="00A51644">
        <w:rPr>
          <w:rFonts w:ascii="Arial" w:hAnsi="Arial" w:cs="Arial"/>
          <w:b/>
          <w:bCs/>
          <w:lang w:val="en-US"/>
        </w:rPr>
        <w:t xml:space="preserve">, Nokia, </w:t>
      </w:r>
      <w:r w:rsidR="00A51644" w:rsidRPr="00A51644">
        <w:rPr>
          <w:rFonts w:ascii="Arial" w:hAnsi="Arial" w:cs="Arial"/>
          <w:b/>
          <w:bCs/>
          <w:lang w:val="en-US"/>
        </w:rPr>
        <w:t>Nokia Shanghai Bell</w:t>
      </w:r>
    </w:p>
    <w:p w14:paraId="18BE02D5" w14:textId="0963AFDF" w:rsidR="00CD2478" w:rsidRPr="006B5418" w:rsidRDefault="00CD2478" w:rsidP="008E77F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 w:eastAsia="zh-CN"/>
        </w:rPr>
        <w:t>Title:</w:t>
      </w:r>
      <w:r w:rsidRPr="006B5418">
        <w:rPr>
          <w:rFonts w:ascii="Arial" w:hAnsi="Arial" w:cs="Arial"/>
          <w:b/>
          <w:bCs/>
          <w:lang w:val="en-US" w:eastAsia="zh-CN"/>
        </w:rPr>
        <w:tab/>
        <w:t>Pseudo-CR on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8E77F6">
        <w:rPr>
          <w:rFonts w:ascii="Arial" w:hAnsi="Arial" w:cs="Arial"/>
          <w:b/>
          <w:bCs/>
          <w:lang w:val="en-US" w:eastAsia="zh-CN"/>
        </w:rPr>
        <w:t>service name</w:t>
      </w:r>
      <w:r w:rsidR="008E77F6" w:rsidRPr="008E77F6">
        <w:rPr>
          <w:rFonts w:ascii="Arial" w:hAnsi="Arial" w:cs="Arial"/>
          <w:b/>
          <w:bCs/>
          <w:lang w:val="en-US"/>
        </w:rPr>
        <w:t xml:space="preserve"> </w:t>
      </w:r>
      <w:r w:rsidR="008E77F6">
        <w:rPr>
          <w:rFonts w:ascii="Arial" w:hAnsi="Arial" w:cs="Arial"/>
          <w:b/>
          <w:bCs/>
          <w:lang w:val="en-US"/>
        </w:rPr>
        <w:t>of</w:t>
      </w:r>
      <w:r w:rsidR="008E77F6">
        <w:rPr>
          <w:rFonts w:ascii="Arial" w:hAnsi="Arial" w:cs="Arial" w:hint="eastAsia"/>
          <w:b/>
          <w:bCs/>
          <w:lang w:val="en-US" w:eastAsia="zh-CN"/>
        </w:rPr>
        <w:t xml:space="preserve"> </w:t>
      </w:r>
      <w:proofErr w:type="spellStart"/>
      <w:r w:rsidR="008E77F6" w:rsidRPr="008E77F6">
        <w:rPr>
          <w:rFonts w:ascii="Arial" w:hAnsi="Arial" w:cs="Arial"/>
          <w:b/>
          <w:bCs/>
          <w:lang w:val="en-US"/>
        </w:rPr>
        <w:t>BaselineDNS</w:t>
      </w:r>
      <w:r w:rsidR="000667B4">
        <w:rPr>
          <w:rFonts w:ascii="Arial" w:hAnsi="Arial" w:cs="Arial"/>
          <w:b/>
          <w:bCs/>
          <w:lang w:val="en-US"/>
        </w:rPr>
        <w:t>Pattern</w:t>
      </w:r>
      <w:proofErr w:type="spellEnd"/>
    </w:p>
    <w:p w14:paraId="4C7F6870" w14:textId="469D4AF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Spec:</w:t>
      </w:r>
      <w:r w:rsidRPr="006B5418">
        <w:rPr>
          <w:rFonts w:ascii="Arial" w:hAnsi="Arial" w:cs="Arial"/>
          <w:b/>
          <w:bCs/>
          <w:lang w:val="en-US" w:eastAsia="zh-CN"/>
        </w:rPr>
        <w:tab/>
        <w:t xml:space="preserve">3GPP TS </w:t>
      </w:r>
      <w:r w:rsidR="00CA44B4">
        <w:rPr>
          <w:rFonts w:ascii="Arial" w:hAnsi="Arial" w:cs="Arial"/>
          <w:b/>
          <w:bCs/>
          <w:lang w:val="en-US" w:eastAsia="zh-CN"/>
        </w:rPr>
        <w:t>29.55</w:t>
      </w:r>
      <w:r w:rsidR="00EC1A4B">
        <w:rPr>
          <w:rFonts w:ascii="Arial" w:hAnsi="Arial" w:cs="Arial"/>
          <w:b/>
          <w:bCs/>
          <w:lang w:val="en-US" w:eastAsia="zh-CN"/>
        </w:rPr>
        <w:t>6</w:t>
      </w:r>
    </w:p>
    <w:p w14:paraId="4ED68054" w14:textId="65C22724" w:rsidR="00CD2478" w:rsidRPr="006B5418" w:rsidRDefault="00685DF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Agenda item:</w:t>
      </w:r>
      <w:r>
        <w:rPr>
          <w:rFonts w:ascii="Arial" w:hAnsi="Arial" w:cs="Arial"/>
          <w:b/>
          <w:bCs/>
          <w:lang w:val="en-US" w:eastAsia="zh-CN"/>
        </w:rPr>
        <w:tab/>
      </w:r>
      <w:r w:rsidR="00167362">
        <w:rPr>
          <w:rFonts w:ascii="Arial" w:hAnsi="Arial" w:cs="Arial"/>
          <w:b/>
          <w:bCs/>
          <w:lang w:val="en-US" w:eastAsia="zh-CN"/>
        </w:rPr>
        <w:t>6.1.9</w:t>
      </w:r>
      <w:bookmarkStart w:id="0" w:name="_GoBack"/>
      <w:bookmarkEnd w:id="0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Document for:</w:t>
      </w:r>
      <w:r w:rsidRPr="006B5418">
        <w:rPr>
          <w:rFonts w:ascii="Arial" w:hAnsi="Arial" w:cs="Arial"/>
          <w:b/>
          <w:bCs/>
          <w:lang w:val="en-US" w:eastAsia="zh-CN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 w:eastAsia="zh-CN"/>
        </w:rPr>
      </w:pPr>
      <w:r w:rsidRPr="006B5418">
        <w:rPr>
          <w:b/>
          <w:lang w:val="en-US" w:eastAsia="zh-CN"/>
        </w:rPr>
        <w:t>1. Introduction</w:t>
      </w:r>
    </w:p>
    <w:p w14:paraId="63C63CED" w14:textId="77777777" w:rsidR="00EC1A4B" w:rsidRPr="006B5418" w:rsidRDefault="00EC1A4B" w:rsidP="00EC1A4B">
      <w:pPr>
        <w:rPr>
          <w:lang w:val="en-US" w:eastAsia="zh-CN"/>
        </w:rPr>
      </w:pPr>
      <w:r w:rsidRPr="006B5418">
        <w:rPr>
          <w:lang w:val="en-US" w:eastAsia="zh-CN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EB598CE" w14:textId="5640EE75" w:rsidR="00EC1A4B" w:rsidRPr="006B5418" w:rsidRDefault="00685DF9" w:rsidP="00CD2478">
      <w:pPr>
        <w:rPr>
          <w:lang w:val="en-US" w:eastAsia="zh-CN"/>
        </w:rPr>
      </w:pPr>
      <w:r>
        <w:rPr>
          <w:lang w:val="en-US" w:eastAsia="zh-CN"/>
        </w:rPr>
        <w:t xml:space="preserve">As agreed in </w:t>
      </w:r>
      <w:r w:rsidR="00DB542D">
        <w:rPr>
          <w:lang w:val="en-US" w:eastAsia="zh-CN"/>
        </w:rPr>
        <w:t>CR</w:t>
      </w:r>
      <w:r w:rsidRPr="00685DF9">
        <w:rPr>
          <w:lang w:val="en-US" w:eastAsia="zh-CN"/>
        </w:rPr>
        <w:t>0017</w:t>
      </w:r>
      <w:r>
        <w:rPr>
          <w:lang w:val="en-US" w:eastAsia="zh-CN"/>
        </w:rPr>
        <w:t xml:space="preserve"> (S2-2108116) of 3GPP TS 23.548 and </w:t>
      </w:r>
      <w:r w:rsidR="00DB542D">
        <w:rPr>
          <w:lang w:val="en-US" w:eastAsia="zh-CN"/>
        </w:rPr>
        <w:t>CR</w:t>
      </w:r>
      <w:r w:rsidRPr="00685DF9">
        <w:rPr>
          <w:lang w:val="en-US" w:eastAsia="zh-CN"/>
        </w:rPr>
        <w:t>3299 (S2-2108118</w:t>
      </w:r>
      <w:r>
        <w:rPr>
          <w:lang w:val="en-US" w:eastAsia="zh-CN"/>
        </w:rPr>
        <w:t>)</w:t>
      </w:r>
      <w:r w:rsidRPr="00685DF9">
        <w:rPr>
          <w:lang w:val="en-US" w:eastAsia="zh-CN"/>
        </w:rPr>
        <w:t xml:space="preserve"> </w:t>
      </w:r>
      <w:r>
        <w:rPr>
          <w:lang w:val="en-US" w:eastAsia="zh-CN"/>
        </w:rPr>
        <w:t>of 3GPP TS 23.501</w:t>
      </w:r>
      <w:r w:rsidR="00DB542D">
        <w:rPr>
          <w:lang w:val="en-US" w:eastAsia="zh-CN"/>
        </w:rPr>
        <w:t xml:space="preserve">, the service name </w:t>
      </w:r>
      <w:proofErr w:type="spellStart"/>
      <w:r w:rsidR="008516BD" w:rsidRPr="008516BD">
        <w:rPr>
          <w:lang w:val="en-US" w:eastAsia="zh-CN"/>
        </w:rPr>
        <w:t>NodeLeveDNSHandlingInfo</w:t>
      </w:r>
      <w:proofErr w:type="spellEnd"/>
      <w:r w:rsidR="008516BD" w:rsidRPr="008516BD">
        <w:rPr>
          <w:lang w:val="en-US" w:eastAsia="zh-CN"/>
        </w:rPr>
        <w:t xml:space="preserve"> </w:t>
      </w:r>
      <w:r w:rsidR="00DB542D">
        <w:rPr>
          <w:lang w:val="en-US" w:eastAsia="zh-CN"/>
        </w:rPr>
        <w:t xml:space="preserve">is changed to </w:t>
      </w:r>
      <w:proofErr w:type="spellStart"/>
      <w:r w:rsidR="00DB542D" w:rsidRPr="00DB542D">
        <w:rPr>
          <w:lang w:val="en-US" w:eastAsia="zh-CN"/>
        </w:rPr>
        <w:t>BaselineDNSHandlingInfo</w:t>
      </w:r>
      <w:proofErr w:type="spellEnd"/>
      <w:r w:rsidR="00DB542D">
        <w:rPr>
          <w:lang w:val="en-US" w:eastAsia="zh-CN"/>
        </w:rPr>
        <w:t>.</w:t>
      </w:r>
      <w:r w:rsidR="008516BD">
        <w:rPr>
          <w:lang w:val="en-US" w:eastAsia="zh-CN"/>
        </w:rPr>
        <w:t xml:space="preserve"> </w:t>
      </w:r>
      <w:r w:rsidR="000667B4">
        <w:rPr>
          <w:lang w:val="en-US" w:eastAsia="zh-CN"/>
        </w:rPr>
        <w:t>Revision of CR</w:t>
      </w:r>
      <w:r w:rsidR="000667B4" w:rsidRPr="00685DF9">
        <w:rPr>
          <w:lang w:val="en-US" w:eastAsia="zh-CN"/>
        </w:rPr>
        <w:t>0017</w:t>
      </w:r>
      <w:r w:rsidR="000667B4">
        <w:rPr>
          <w:lang w:val="en-US" w:eastAsia="zh-CN"/>
        </w:rPr>
        <w:t xml:space="preserve"> is submitted to SA2#148E to change to name to </w:t>
      </w:r>
      <w:proofErr w:type="spellStart"/>
      <w:r w:rsidR="000667B4" w:rsidRPr="00DB542D">
        <w:rPr>
          <w:lang w:val="en-US" w:eastAsia="zh-CN"/>
        </w:rPr>
        <w:t>BaselineDNS</w:t>
      </w:r>
      <w:r w:rsidR="000667B4">
        <w:rPr>
          <w:lang w:val="en-US" w:eastAsia="zh-CN"/>
        </w:rPr>
        <w:t>Pattern</w:t>
      </w:r>
      <w:proofErr w:type="spellEnd"/>
      <w:r w:rsidR="000667B4">
        <w:rPr>
          <w:lang w:val="en-US" w:eastAsia="zh-CN"/>
        </w:rPr>
        <w:t xml:space="preserve">. </w:t>
      </w:r>
      <w:r w:rsidR="00DB542D">
        <w:rPr>
          <w:lang w:val="en-US" w:eastAsia="zh-CN"/>
        </w:rPr>
        <w:t>It is proposed to align with the name in stage2 and remove the related Editor’s Note.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858FF9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516BD">
        <w:rPr>
          <w:lang w:val="en-US"/>
        </w:rPr>
        <w:t>29.55</w:t>
      </w:r>
      <w:r w:rsidR="00EC1A4B">
        <w:rPr>
          <w:lang w:val="en-US"/>
        </w:rPr>
        <w:t>6 v0.</w:t>
      </w:r>
      <w:r w:rsidR="00DB542D">
        <w:rPr>
          <w:lang w:val="en-US"/>
        </w:rPr>
        <w:t>4</w:t>
      </w:r>
      <w:r w:rsidR="00EC1A4B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0D4143ED" w:rsidR="00C21836" w:rsidRDefault="00C21836" w:rsidP="00C21836">
      <w:pPr>
        <w:rPr>
          <w:lang w:val="en-US"/>
        </w:rPr>
      </w:pPr>
    </w:p>
    <w:p w14:paraId="4F6501AC" w14:textId="77777777" w:rsidR="00AA5D44" w:rsidRDefault="00AA5D44" w:rsidP="00AA5D44">
      <w:pPr>
        <w:pStyle w:val="2"/>
      </w:pPr>
      <w:bookmarkStart w:id="2" w:name="_Toc510696586"/>
      <w:bookmarkStart w:id="3" w:name="_Toc35971378"/>
      <w:bookmarkStart w:id="4" w:name="_Toc85462058"/>
      <w:bookmarkStart w:id="5" w:name="_Toc85876793"/>
      <w:bookmarkStart w:id="6" w:name="_Hlk64365502"/>
      <w:r>
        <w:t>5.1</w:t>
      </w:r>
      <w:r>
        <w:tab/>
        <w:t>Introduction</w:t>
      </w:r>
      <w:bookmarkEnd w:id="2"/>
      <w:bookmarkEnd w:id="3"/>
      <w:bookmarkEnd w:id="4"/>
      <w:bookmarkEnd w:id="5"/>
    </w:p>
    <w:p w14:paraId="70FDF5C1" w14:textId="77777777" w:rsidR="00AA5D44" w:rsidRPr="00690A26" w:rsidRDefault="00AA5D44" w:rsidP="00AA5D44">
      <w:r w:rsidRPr="00690A26">
        <w:t xml:space="preserve">The </w:t>
      </w:r>
      <w:r>
        <w:t>EASDF</w:t>
      </w:r>
      <w:r w:rsidRPr="00690A26">
        <w:t xml:space="preserve"> offers to </w:t>
      </w:r>
      <w:r>
        <w:t>other NFs the following service</w:t>
      </w:r>
      <w:r w:rsidRPr="00690A26">
        <w:t>:</w:t>
      </w:r>
    </w:p>
    <w:p w14:paraId="59C9D7E3" w14:textId="77777777" w:rsidR="00AA5D44" w:rsidRPr="00B6630E" w:rsidRDefault="00AA5D44" w:rsidP="00AA5D44">
      <w:pPr>
        <w:pStyle w:val="TH"/>
      </w:pPr>
      <w:r w:rsidRPr="00B6630E">
        <w:t xml:space="preserve">Table </w:t>
      </w:r>
      <w:r>
        <w:t>5.1</w:t>
      </w:r>
      <w:r w:rsidRPr="00B6630E">
        <w:t xml:space="preserve">-1: NF Service provided by </w:t>
      </w:r>
      <w:r>
        <w:t>EASDF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4644"/>
        <w:gridCol w:w="1560"/>
      </w:tblGrid>
      <w:tr w:rsidR="00AA5D44" w:rsidRPr="0087631B" w14:paraId="32E6597F" w14:textId="77777777" w:rsidTr="00384456">
        <w:trPr>
          <w:cantSplit/>
          <w:trHeight w:val="241"/>
          <w:tblHeader/>
        </w:trPr>
        <w:tc>
          <w:tcPr>
            <w:tcW w:w="2268" w:type="dxa"/>
          </w:tcPr>
          <w:p w14:paraId="2F6BF329" w14:textId="77777777" w:rsidR="00AA5D44" w:rsidRPr="0087631B" w:rsidRDefault="00AA5D44" w:rsidP="00384456">
            <w:pPr>
              <w:pStyle w:val="TAH"/>
            </w:pPr>
            <w:r w:rsidRPr="0087631B">
              <w:t>Service Name</w:t>
            </w:r>
          </w:p>
        </w:tc>
        <w:tc>
          <w:tcPr>
            <w:tcW w:w="4644" w:type="dxa"/>
          </w:tcPr>
          <w:p w14:paraId="5B5C419C" w14:textId="77777777" w:rsidR="00AA5D44" w:rsidRPr="0087631B" w:rsidRDefault="00AA5D44" w:rsidP="00384456">
            <w:pPr>
              <w:pStyle w:val="TAH"/>
            </w:pPr>
            <w:r w:rsidRPr="0087631B">
              <w:t>Description</w:t>
            </w:r>
          </w:p>
        </w:tc>
        <w:tc>
          <w:tcPr>
            <w:tcW w:w="1560" w:type="dxa"/>
          </w:tcPr>
          <w:p w14:paraId="7D4DF614" w14:textId="77777777" w:rsidR="00AA5D44" w:rsidRPr="0087631B" w:rsidRDefault="00AA5D44" w:rsidP="00384456">
            <w:pPr>
              <w:pStyle w:val="TAH"/>
            </w:pPr>
            <w:r w:rsidRPr="0087631B">
              <w:t>Example</w:t>
            </w:r>
            <w:r w:rsidRPr="0087631B" w:rsidDel="00121273">
              <w:t xml:space="preserve"> </w:t>
            </w:r>
            <w:r w:rsidRPr="0087631B">
              <w:t>Consumer</w:t>
            </w:r>
          </w:p>
        </w:tc>
      </w:tr>
      <w:tr w:rsidR="00AA5D44" w:rsidRPr="0087631B" w14:paraId="304DEF84" w14:textId="77777777" w:rsidTr="00384456">
        <w:trPr>
          <w:cantSplit/>
          <w:trHeight w:val="241"/>
        </w:trPr>
        <w:tc>
          <w:tcPr>
            <w:tcW w:w="2268" w:type="dxa"/>
          </w:tcPr>
          <w:p w14:paraId="4A043D45" w14:textId="77777777" w:rsidR="00AA5D44" w:rsidRPr="0087631B" w:rsidRDefault="00AA5D44" w:rsidP="00384456">
            <w:pPr>
              <w:pStyle w:val="TAL"/>
              <w:rPr>
                <w:lang w:eastAsia="zh-CN"/>
              </w:rPr>
            </w:pPr>
            <w:proofErr w:type="spellStart"/>
            <w:r>
              <w:t>Neasdf_DNSContext</w:t>
            </w:r>
            <w:proofErr w:type="spellEnd"/>
          </w:p>
        </w:tc>
        <w:tc>
          <w:tcPr>
            <w:tcW w:w="4644" w:type="dxa"/>
          </w:tcPr>
          <w:p w14:paraId="1FAF5BA2" w14:textId="77777777" w:rsidR="00AA5D44" w:rsidRPr="0087631B" w:rsidRDefault="00AA5D44" w:rsidP="00384456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 xml:space="preserve">This service enables the consumer to create, update and delete DNS context in EASDF, or subscribe to </w:t>
            </w:r>
            <w:r>
              <w:t>DNS message reporting from EASDF</w:t>
            </w:r>
            <w:r>
              <w:rPr>
                <w:lang w:val="en-US"/>
              </w:rPr>
              <w:t>.</w:t>
            </w:r>
          </w:p>
        </w:tc>
        <w:tc>
          <w:tcPr>
            <w:tcW w:w="1560" w:type="dxa"/>
          </w:tcPr>
          <w:p w14:paraId="255B07FB" w14:textId="77777777" w:rsidR="00AA5D44" w:rsidRPr="0087631B" w:rsidRDefault="00AA5D44" w:rsidP="003844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SMF</w:t>
            </w:r>
          </w:p>
        </w:tc>
      </w:tr>
      <w:tr w:rsidR="00AA5D44" w:rsidRPr="0087631B" w14:paraId="61649374" w14:textId="77777777" w:rsidTr="00384456">
        <w:trPr>
          <w:cantSplit/>
          <w:trHeight w:val="241"/>
        </w:trPr>
        <w:tc>
          <w:tcPr>
            <w:tcW w:w="2268" w:type="dxa"/>
          </w:tcPr>
          <w:p w14:paraId="38EA71CC" w14:textId="651AC1D3" w:rsidR="00AA5D44" w:rsidRDefault="00AA5D44" w:rsidP="002D6E9E">
            <w:pPr>
              <w:pStyle w:val="TAL"/>
            </w:pPr>
            <w:proofErr w:type="spellStart"/>
            <w:r w:rsidRPr="006A121F">
              <w:t>Neasdf_</w:t>
            </w:r>
            <w:del w:id="7" w:author="Huawei77" w:date="2021-10-26T15:24:00Z">
              <w:r w:rsidDel="00AA5D44">
                <w:delText>DNSBase</w:delText>
              </w:r>
            </w:del>
            <w:ins w:id="8" w:author="Huawei77" w:date="2021-10-26T15:24:00Z">
              <w:r w:rsidR="002D6E9E" w:rsidRPr="00AA5D44">
                <w:t>BaselineDNS</w:t>
              </w:r>
            </w:ins>
            <w:r>
              <w:t>Pattern</w:t>
            </w:r>
            <w:proofErr w:type="spellEnd"/>
          </w:p>
        </w:tc>
        <w:tc>
          <w:tcPr>
            <w:tcW w:w="4644" w:type="dxa"/>
          </w:tcPr>
          <w:p w14:paraId="151C6698" w14:textId="5CDC8EDB" w:rsidR="00AA5D44" w:rsidRDefault="00AA5D44" w:rsidP="002D6E9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service enables the consumer to create, update and delete </w:t>
            </w:r>
            <w:del w:id="9" w:author="Huawei77" w:date="2021-10-26T15:25:00Z">
              <w:r w:rsidDel="00AA5D44">
                <w:delText>DNS base</w:delText>
              </w:r>
            </w:del>
            <w:ins w:id="10" w:author="Huawei77" w:date="2021-10-26T15:25:00Z">
              <w:r w:rsidR="002D6E9E">
                <w:t>Baseline DNS</w:t>
              </w:r>
            </w:ins>
            <w:r>
              <w:t xml:space="preserve"> pattern in EASDF</w:t>
            </w:r>
            <w:r>
              <w:rPr>
                <w:lang w:val="en-US"/>
              </w:rPr>
              <w:t>.</w:t>
            </w:r>
          </w:p>
        </w:tc>
        <w:tc>
          <w:tcPr>
            <w:tcW w:w="1560" w:type="dxa"/>
          </w:tcPr>
          <w:p w14:paraId="7D9893A1" w14:textId="77777777" w:rsidR="00AA5D44" w:rsidRDefault="00AA5D44" w:rsidP="00384456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SMF</w:t>
            </w:r>
          </w:p>
        </w:tc>
      </w:tr>
    </w:tbl>
    <w:p w14:paraId="6A79AEAB" w14:textId="77777777" w:rsidR="00AA5D44" w:rsidRDefault="00AA5D44" w:rsidP="00AA5D44"/>
    <w:p w14:paraId="592EB4AE" w14:textId="55B7D2FB" w:rsidR="00AA5D44" w:rsidRDefault="00AA5D44" w:rsidP="00AA5D44">
      <w:r>
        <w:rPr>
          <w:lang w:val="en-US"/>
        </w:rPr>
        <w:t xml:space="preserve">The </w:t>
      </w:r>
      <w:proofErr w:type="spellStart"/>
      <w:r>
        <w:t>Neasdf_DNSContext</w:t>
      </w:r>
      <w:proofErr w:type="spellEnd"/>
      <w:r>
        <w:rPr>
          <w:lang w:val="en-US"/>
        </w:rPr>
        <w:t xml:space="preserve"> service and </w:t>
      </w:r>
      <w:proofErr w:type="spellStart"/>
      <w:r w:rsidRPr="006A121F">
        <w:t>Neasdf_</w:t>
      </w:r>
      <w:del w:id="11" w:author="Huawei77" w:date="2021-10-26T15:26:00Z">
        <w:r w:rsidDel="00AA5D44">
          <w:delText>DNSBase</w:delText>
        </w:r>
      </w:del>
      <w:ins w:id="12" w:author="Huawei77" w:date="2021-10-26T15:26:00Z">
        <w:r w:rsidR="002D6E9E" w:rsidRPr="00AA5D44">
          <w:t>BaselineDNS</w:t>
        </w:r>
      </w:ins>
      <w:r>
        <w:t>Pattern</w:t>
      </w:r>
      <w:proofErr w:type="spellEnd"/>
      <w:r>
        <w:rPr>
          <w:lang w:val="en-US"/>
        </w:rPr>
        <w:t xml:space="preserve"> service are specified </w:t>
      </w:r>
      <w:r>
        <w:t>in 3GPP TS 23.548 [14].</w:t>
      </w:r>
    </w:p>
    <w:p w14:paraId="6FD659E4" w14:textId="77777777" w:rsidR="00AA5D44" w:rsidRPr="002D1C72" w:rsidRDefault="00AA5D44" w:rsidP="00AA5D44">
      <w:r w:rsidRPr="002D1C72">
        <w:t>Table 5.1-</w:t>
      </w:r>
      <w:r>
        <w:t>2</w:t>
      </w:r>
      <w:r w:rsidRPr="002D1C72">
        <w:t xml:space="preserve"> summarizes the corresponding APIs defined for this specification.</w:t>
      </w:r>
    </w:p>
    <w:p w14:paraId="0D436223" w14:textId="77777777" w:rsidR="00AA5D44" w:rsidRPr="002D1C72" w:rsidRDefault="00AA5D44" w:rsidP="00AA5D44">
      <w:pPr>
        <w:pStyle w:val="TH"/>
      </w:pPr>
      <w:r w:rsidRPr="002D1C72">
        <w:t>Table 5.1-</w:t>
      </w:r>
      <w:r>
        <w:t>2</w:t>
      </w:r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2"/>
        <w:gridCol w:w="756"/>
        <w:gridCol w:w="1250"/>
        <w:gridCol w:w="2955"/>
        <w:gridCol w:w="1581"/>
        <w:gridCol w:w="847"/>
      </w:tblGrid>
      <w:tr w:rsidR="00AA5D44" w:rsidRPr="00B54FF5" w14:paraId="20CF507C" w14:textId="77777777" w:rsidTr="00384456">
        <w:tc>
          <w:tcPr>
            <w:tcW w:w="2242" w:type="dxa"/>
            <w:shd w:val="clear" w:color="auto" w:fill="auto"/>
          </w:tcPr>
          <w:p w14:paraId="6D18982D" w14:textId="77777777" w:rsidR="00AA5D44" w:rsidRPr="0016361A" w:rsidRDefault="00AA5D44" w:rsidP="0038445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756" w:type="dxa"/>
            <w:shd w:val="clear" w:color="auto" w:fill="auto"/>
          </w:tcPr>
          <w:p w14:paraId="6392F0C7" w14:textId="77777777" w:rsidR="00AA5D44" w:rsidRPr="0016361A" w:rsidRDefault="00AA5D44" w:rsidP="0038445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250" w:type="dxa"/>
            <w:shd w:val="clear" w:color="auto" w:fill="auto"/>
          </w:tcPr>
          <w:p w14:paraId="172BFB01" w14:textId="77777777" w:rsidR="00AA5D44" w:rsidRPr="0016361A" w:rsidRDefault="00AA5D44" w:rsidP="0038445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955" w:type="dxa"/>
            <w:shd w:val="clear" w:color="auto" w:fill="auto"/>
          </w:tcPr>
          <w:p w14:paraId="0D4920BF" w14:textId="77777777" w:rsidR="00AA5D44" w:rsidRPr="0016361A" w:rsidRDefault="00AA5D44" w:rsidP="0038445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 w:rsidRPr="0016361A"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581" w:type="dxa"/>
            <w:shd w:val="clear" w:color="auto" w:fill="auto"/>
          </w:tcPr>
          <w:p w14:paraId="4979E886" w14:textId="77777777" w:rsidR="00AA5D44" w:rsidRPr="0016361A" w:rsidRDefault="00AA5D44" w:rsidP="0038445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847" w:type="dxa"/>
            <w:shd w:val="clear" w:color="auto" w:fill="auto"/>
          </w:tcPr>
          <w:p w14:paraId="64DA2BCD" w14:textId="77777777" w:rsidR="00AA5D44" w:rsidRPr="0016361A" w:rsidRDefault="00AA5D44" w:rsidP="0038445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AA5D44" w:rsidRPr="00B54FF5" w14:paraId="6C9FE8FA" w14:textId="77777777" w:rsidTr="00384456">
        <w:tc>
          <w:tcPr>
            <w:tcW w:w="2242" w:type="dxa"/>
            <w:shd w:val="clear" w:color="auto" w:fill="auto"/>
          </w:tcPr>
          <w:p w14:paraId="4C4F65EF" w14:textId="77777777" w:rsidR="00AA5D44" w:rsidRPr="0016361A" w:rsidRDefault="00AA5D44" w:rsidP="0038445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65BF4">
              <w:rPr>
                <w:rFonts w:ascii="Arial" w:hAnsi="Arial" w:cs="Arial"/>
                <w:sz w:val="18"/>
                <w:szCs w:val="18"/>
              </w:rPr>
              <w:lastRenderedPageBreak/>
              <w:t>Neasdf_DNSContext</w:t>
            </w:r>
            <w:proofErr w:type="spellEnd"/>
          </w:p>
        </w:tc>
        <w:tc>
          <w:tcPr>
            <w:tcW w:w="756" w:type="dxa"/>
            <w:shd w:val="clear" w:color="auto" w:fill="auto"/>
          </w:tcPr>
          <w:p w14:paraId="1D066734" w14:textId="77777777" w:rsidR="00AA5D44" w:rsidRPr="0016361A" w:rsidRDefault="00AA5D44" w:rsidP="0038445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1250" w:type="dxa"/>
            <w:shd w:val="clear" w:color="auto" w:fill="auto"/>
          </w:tcPr>
          <w:p w14:paraId="19B20684" w14:textId="77777777" w:rsidR="00AA5D44" w:rsidRPr="0016361A" w:rsidRDefault="00AA5D44" w:rsidP="0038445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EASDF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DNSContext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Service</w:t>
            </w:r>
          </w:p>
        </w:tc>
        <w:tc>
          <w:tcPr>
            <w:tcW w:w="2955" w:type="dxa"/>
            <w:shd w:val="clear" w:color="auto" w:fill="auto"/>
          </w:tcPr>
          <w:p w14:paraId="5DB0BA83" w14:textId="77777777" w:rsidR="00AA5D44" w:rsidRPr="0016361A" w:rsidRDefault="00AA5D44" w:rsidP="0038445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TS29556</w:t>
            </w:r>
            <w:r w:rsidRPr="009D04CE">
              <w:rPr>
                <w:rFonts w:ascii="Arial" w:hAnsi="Arial" w:cs="Arial"/>
                <w:sz w:val="18"/>
                <w:szCs w:val="18"/>
              </w:rPr>
              <w:t>_N</w:t>
            </w:r>
            <w:r>
              <w:rPr>
                <w:rFonts w:ascii="Arial" w:hAnsi="Arial" w:cs="Arial"/>
                <w:sz w:val="18"/>
                <w:szCs w:val="18"/>
              </w:rPr>
              <w:t>easdf</w:t>
            </w:r>
            <w:r w:rsidRPr="009D04CE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DNSContext</w:t>
            </w:r>
            <w:r w:rsidRPr="009D04CE">
              <w:rPr>
                <w:rFonts w:ascii="Arial" w:hAnsi="Arial" w:cs="Arial"/>
                <w:sz w:val="18"/>
                <w:szCs w:val="18"/>
              </w:rPr>
              <w:t>.yaml</w:t>
            </w:r>
          </w:p>
        </w:tc>
        <w:tc>
          <w:tcPr>
            <w:tcW w:w="1581" w:type="dxa"/>
            <w:shd w:val="clear" w:color="auto" w:fill="auto"/>
          </w:tcPr>
          <w:p w14:paraId="5FF01525" w14:textId="77777777" w:rsidR="00AA5D44" w:rsidRPr="0016361A" w:rsidRDefault="00AA5D44" w:rsidP="0038445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neasdf</w:t>
            </w:r>
            <w:r w:rsidRPr="009D04CE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dnscontext</w:t>
            </w:r>
            <w:proofErr w:type="spellEnd"/>
          </w:p>
        </w:tc>
        <w:tc>
          <w:tcPr>
            <w:tcW w:w="847" w:type="dxa"/>
            <w:shd w:val="clear" w:color="auto" w:fill="auto"/>
          </w:tcPr>
          <w:p w14:paraId="18681951" w14:textId="77777777" w:rsidR="00AA5D44" w:rsidRPr="0016361A" w:rsidRDefault="00AA5D44" w:rsidP="0038445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  <w:tr w:rsidR="00AA5D44" w:rsidRPr="00B54FF5" w14:paraId="685DBB42" w14:textId="77777777" w:rsidTr="00384456">
        <w:tc>
          <w:tcPr>
            <w:tcW w:w="2242" w:type="dxa"/>
            <w:shd w:val="clear" w:color="auto" w:fill="auto"/>
          </w:tcPr>
          <w:p w14:paraId="4DB9B3A2" w14:textId="33F2DFAF" w:rsidR="00AA5D44" w:rsidRPr="00065BF4" w:rsidRDefault="00AA5D44" w:rsidP="002D6E9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00A08">
              <w:rPr>
                <w:rFonts w:ascii="Arial" w:hAnsi="Arial" w:cs="Arial"/>
                <w:sz w:val="18"/>
                <w:szCs w:val="18"/>
              </w:rPr>
              <w:t>Neasdf_</w:t>
            </w:r>
            <w:del w:id="13" w:author="Huawei77" w:date="2021-10-26T15:26:00Z">
              <w:r w:rsidRPr="006D7C7B" w:rsidDel="00AA5D44">
                <w:rPr>
                  <w:rFonts w:ascii="Arial" w:hAnsi="Arial" w:cs="Arial"/>
                  <w:sz w:val="18"/>
                  <w:szCs w:val="18"/>
                </w:rPr>
                <w:delText>DNSBase</w:delText>
              </w:r>
            </w:del>
            <w:ins w:id="14" w:author="Huawei77" w:date="2021-10-26T15:26:00Z">
              <w:r w:rsidR="002D6E9E" w:rsidRPr="00AA5D44">
                <w:rPr>
                  <w:rFonts w:ascii="Arial" w:hAnsi="Arial" w:cs="Arial"/>
                  <w:sz w:val="18"/>
                  <w:szCs w:val="18"/>
                </w:rPr>
                <w:t>BaselineDNS</w:t>
              </w:r>
            </w:ins>
            <w:r w:rsidRPr="006D7C7B">
              <w:rPr>
                <w:rFonts w:ascii="Arial" w:hAnsi="Arial" w:cs="Arial"/>
                <w:sz w:val="18"/>
                <w:szCs w:val="18"/>
              </w:rPr>
              <w:t>Pattern</w:t>
            </w:r>
            <w:proofErr w:type="spellEnd"/>
          </w:p>
        </w:tc>
        <w:tc>
          <w:tcPr>
            <w:tcW w:w="756" w:type="dxa"/>
            <w:shd w:val="clear" w:color="auto" w:fill="auto"/>
          </w:tcPr>
          <w:p w14:paraId="682D2E95" w14:textId="77777777" w:rsidR="00AA5D44" w:rsidRDefault="00AA5D44" w:rsidP="0038445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250" w:type="dxa"/>
            <w:shd w:val="clear" w:color="auto" w:fill="auto"/>
          </w:tcPr>
          <w:p w14:paraId="2860F714" w14:textId="0A37E32B" w:rsidR="00AA5D44" w:rsidRDefault="00AA5D44" w:rsidP="002D6E9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EASDF </w:t>
            </w:r>
            <w:del w:id="15" w:author="Huawei77" w:date="2021-10-26T15:26:00Z">
              <w:r w:rsidDel="00AA5D44">
                <w:rPr>
                  <w:rFonts w:ascii="Arial" w:hAnsi="Arial" w:cs="Arial"/>
                  <w:sz w:val="18"/>
                  <w:szCs w:val="18"/>
                </w:rPr>
                <w:delText>DNSBase</w:delText>
              </w:r>
            </w:del>
            <w:proofErr w:type="spellStart"/>
            <w:ins w:id="16" w:author="Huawei77" w:date="2021-10-26T15:26:00Z">
              <w:r w:rsidR="002D6E9E" w:rsidRPr="00AA5D44">
                <w:rPr>
                  <w:rFonts w:ascii="Arial" w:hAnsi="Arial" w:cs="Arial"/>
                  <w:sz w:val="18"/>
                  <w:szCs w:val="18"/>
                </w:rPr>
                <w:t>BaselineDNS</w:t>
              </w:r>
            </w:ins>
            <w:r>
              <w:rPr>
                <w:rFonts w:ascii="Arial" w:hAnsi="Arial" w:cs="Arial"/>
                <w:sz w:val="18"/>
                <w:szCs w:val="18"/>
              </w:rPr>
              <w:t>Pattern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Service</w:t>
            </w:r>
          </w:p>
        </w:tc>
        <w:tc>
          <w:tcPr>
            <w:tcW w:w="2955" w:type="dxa"/>
            <w:shd w:val="clear" w:color="auto" w:fill="auto"/>
          </w:tcPr>
          <w:p w14:paraId="2AF371CA" w14:textId="7A2F33E8" w:rsidR="00AA5D44" w:rsidRDefault="00AA5D44" w:rsidP="002D6E9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TS29556</w:t>
            </w:r>
            <w:r w:rsidRPr="009D04CE">
              <w:rPr>
                <w:rFonts w:ascii="Arial" w:hAnsi="Arial" w:cs="Arial"/>
                <w:sz w:val="18"/>
                <w:szCs w:val="18"/>
              </w:rPr>
              <w:t>_N</w:t>
            </w:r>
            <w:r>
              <w:rPr>
                <w:rFonts w:ascii="Arial" w:hAnsi="Arial" w:cs="Arial"/>
                <w:sz w:val="18"/>
                <w:szCs w:val="18"/>
              </w:rPr>
              <w:t>easdf</w:t>
            </w:r>
            <w:r w:rsidRPr="009D04CE">
              <w:rPr>
                <w:rFonts w:ascii="Arial" w:hAnsi="Arial" w:cs="Arial"/>
                <w:sz w:val="18"/>
                <w:szCs w:val="18"/>
              </w:rPr>
              <w:t>_</w:t>
            </w:r>
            <w:del w:id="17" w:author="Huawei77" w:date="2021-10-26T15:27:00Z">
              <w:r w:rsidDel="00AA5D44">
                <w:rPr>
                  <w:rFonts w:ascii="Arial" w:hAnsi="Arial" w:cs="Arial"/>
                  <w:sz w:val="18"/>
                  <w:szCs w:val="18"/>
                </w:rPr>
                <w:delText>DNSBasePattern</w:delText>
              </w:r>
            </w:del>
            <w:ins w:id="18" w:author="Huawei77" w:date="2021-10-26T15:27:00Z">
              <w:r>
                <w:rPr>
                  <w:rFonts w:ascii="Arial" w:hAnsi="Arial" w:cs="Arial"/>
                  <w:sz w:val="18"/>
                  <w:szCs w:val="18"/>
                </w:rPr>
                <w:t>Base</w:t>
              </w:r>
            </w:ins>
            <w:ins w:id="19" w:author="Huawei7" w:date="2021-11-01T10:25:00Z">
              <w:r w:rsidR="00BF57FB">
                <w:rPr>
                  <w:rFonts w:ascii="Arial" w:hAnsi="Arial" w:cs="Arial"/>
                  <w:sz w:val="18"/>
                  <w:szCs w:val="18"/>
                </w:rPr>
                <w:t>line</w:t>
              </w:r>
            </w:ins>
            <w:ins w:id="20" w:author="Huawei77" w:date="2021-10-26T15:27:00Z">
              <w:r>
                <w:rPr>
                  <w:rFonts w:ascii="Arial" w:hAnsi="Arial" w:cs="Arial"/>
                  <w:sz w:val="18"/>
                  <w:szCs w:val="18"/>
                </w:rPr>
                <w:t>DNS</w:t>
              </w:r>
            </w:ins>
            <w:ins w:id="21" w:author="Huawei77" w:date="2021-10-29T14:36:00Z">
              <w:r w:rsidR="002D6E9E">
                <w:rPr>
                  <w:rFonts w:ascii="Arial" w:hAnsi="Arial" w:cs="Arial"/>
                  <w:sz w:val="18"/>
                  <w:szCs w:val="18"/>
                </w:rPr>
                <w:t>Pattern</w:t>
              </w:r>
            </w:ins>
            <w:r w:rsidRPr="009D04CE">
              <w:rPr>
                <w:rFonts w:ascii="Arial" w:hAnsi="Arial" w:cs="Arial"/>
                <w:sz w:val="18"/>
                <w:szCs w:val="18"/>
              </w:rPr>
              <w:t>.yaml</w:t>
            </w:r>
          </w:p>
        </w:tc>
        <w:tc>
          <w:tcPr>
            <w:tcW w:w="1581" w:type="dxa"/>
            <w:shd w:val="clear" w:color="auto" w:fill="auto"/>
          </w:tcPr>
          <w:p w14:paraId="58611CB6" w14:textId="4E7F09B6" w:rsidR="00AA5D44" w:rsidRDefault="00AA5D44" w:rsidP="002D6E9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neasdf</w:t>
            </w:r>
            <w:r w:rsidRPr="009D04CE">
              <w:rPr>
                <w:rFonts w:ascii="Arial" w:hAnsi="Arial" w:cs="Arial"/>
                <w:sz w:val="18"/>
                <w:szCs w:val="18"/>
              </w:rPr>
              <w:t>-</w:t>
            </w:r>
            <w:del w:id="22" w:author="Huawei77" w:date="2021-10-26T15:28:00Z">
              <w:r w:rsidDel="00AA5D44">
                <w:rPr>
                  <w:rFonts w:ascii="Arial" w:hAnsi="Arial" w:cs="Arial"/>
                  <w:sz w:val="18"/>
                  <w:szCs w:val="18"/>
                </w:rPr>
                <w:delText>dnsbasepattern</w:delText>
              </w:r>
            </w:del>
            <w:ins w:id="23" w:author="Huawei77" w:date="2021-10-29T14:37:00Z">
              <w:r w:rsidR="002D6E9E">
                <w:rPr>
                  <w:rFonts w:ascii="Arial" w:hAnsi="Arial" w:cs="Arial"/>
                  <w:sz w:val="18"/>
                  <w:szCs w:val="18"/>
                </w:rPr>
                <w:t>base</w:t>
              </w:r>
            </w:ins>
            <w:ins w:id="24" w:author="Huawei7" w:date="2021-11-01T10:26:00Z">
              <w:r w:rsidR="00BF57FB">
                <w:rPr>
                  <w:rFonts w:ascii="Arial" w:hAnsi="Arial" w:cs="Arial"/>
                  <w:sz w:val="18"/>
                  <w:szCs w:val="18"/>
                </w:rPr>
                <w:t>line</w:t>
              </w:r>
            </w:ins>
            <w:ins w:id="25" w:author="Huawei77" w:date="2021-10-29T14:37:00Z">
              <w:r w:rsidR="002D6E9E">
                <w:rPr>
                  <w:rFonts w:ascii="Arial" w:hAnsi="Arial" w:cs="Arial"/>
                  <w:sz w:val="18"/>
                  <w:szCs w:val="18"/>
                </w:rPr>
                <w:t>dnspattern</w:t>
              </w:r>
            </w:ins>
            <w:proofErr w:type="spellEnd"/>
          </w:p>
        </w:tc>
        <w:tc>
          <w:tcPr>
            <w:tcW w:w="847" w:type="dxa"/>
            <w:shd w:val="clear" w:color="auto" w:fill="auto"/>
          </w:tcPr>
          <w:p w14:paraId="20975327" w14:textId="77777777" w:rsidR="00AA5D44" w:rsidRDefault="00AA5D44" w:rsidP="0038445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.3</w:t>
            </w:r>
          </w:p>
        </w:tc>
      </w:tr>
    </w:tbl>
    <w:p w14:paraId="6EE5C6BD" w14:textId="77777777" w:rsidR="00AA5D44" w:rsidRPr="002D1C72" w:rsidRDefault="00AA5D44" w:rsidP="00AA5D44">
      <w:pPr>
        <w:rPr>
          <w:rFonts w:ascii="Arial" w:hAnsi="Arial" w:cs="Arial"/>
          <w:sz w:val="18"/>
          <w:szCs w:val="18"/>
        </w:rPr>
      </w:pPr>
    </w:p>
    <w:p w14:paraId="000632DB" w14:textId="77454DFB" w:rsidR="00AA5D44" w:rsidDel="00AA5D44" w:rsidRDefault="00AA5D44" w:rsidP="00AA5D44">
      <w:pPr>
        <w:pStyle w:val="EditorsNote"/>
        <w:rPr>
          <w:del w:id="26" w:author="Huawei77" w:date="2021-10-26T15:29:00Z"/>
        </w:rPr>
      </w:pPr>
      <w:del w:id="27" w:author="Huawei77" w:date="2021-10-26T15:29:00Z">
        <w:r w:rsidRPr="00D52C64" w:rsidDel="00AA5D44">
          <w:delText>Editor's Note:</w:delText>
        </w:r>
        <w:r w:rsidRPr="00D52C64" w:rsidDel="00AA5D44">
          <w:tab/>
          <w:delText>"</w:delText>
        </w:r>
        <w:r w:rsidDel="00AA5D44">
          <w:delText>NodeLevelDNSHandlingInfo</w:delText>
        </w:r>
        <w:r w:rsidRPr="00D52C64" w:rsidDel="00AA5D44">
          <w:delText xml:space="preserve">" </w:delText>
        </w:r>
        <w:r w:rsidDel="00AA5D44">
          <w:delText xml:space="preserve">is the service name currently defined in stage2, but it is proposed to change it to </w:delText>
        </w:r>
        <w:r w:rsidRPr="006D7C7B" w:rsidDel="00AA5D44">
          <w:delText>DNSBasePattern</w:delText>
        </w:r>
        <w:r w:rsidDel="00AA5D44">
          <w:delText xml:space="preserve"> in stage3</w:delText>
        </w:r>
        <w:r w:rsidRPr="00D52C64" w:rsidDel="00AA5D44">
          <w:delText xml:space="preserve">. It is FFS whether a better name for the service should be considered, </w:delText>
        </w:r>
        <w:r w:rsidDel="00AA5D44">
          <w:delText xml:space="preserve">and </w:delText>
        </w:r>
        <w:r w:rsidRPr="00D52C64" w:rsidDel="00AA5D44">
          <w:delText>an LS to SA2 is needed</w:delText>
        </w:r>
        <w:r w:rsidDel="00AA5D44">
          <w:delText xml:space="preserve"> to ask for the alignment of the final service name</w:delText>
        </w:r>
        <w:r w:rsidRPr="00D52C64" w:rsidDel="00AA5D44">
          <w:delText>.</w:delText>
        </w:r>
      </w:del>
    </w:p>
    <w:p w14:paraId="3CA92743" w14:textId="77777777" w:rsidR="00F41443" w:rsidRPr="00AA5D44" w:rsidRDefault="00F41443" w:rsidP="00F41443">
      <w:pPr>
        <w:rPr>
          <w:rFonts w:ascii="Arial" w:hAnsi="Arial" w:cs="Arial"/>
          <w:sz w:val="18"/>
          <w:szCs w:val="18"/>
        </w:rPr>
      </w:pPr>
    </w:p>
    <w:bookmarkEnd w:id="6"/>
    <w:p w14:paraId="1946DA64" w14:textId="4A50BDEE" w:rsidR="004567EA" w:rsidRPr="006B5418" w:rsidRDefault="004567EA" w:rsidP="0045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ADEB06" w14:textId="77777777" w:rsidR="004567EA" w:rsidRPr="004567EA" w:rsidRDefault="004567EA" w:rsidP="00C21836"/>
    <w:p w14:paraId="1EDE2A9F" w14:textId="27BED186" w:rsidR="00AA5D44" w:rsidRDefault="00AA5D44" w:rsidP="00AA5D44">
      <w:pPr>
        <w:pStyle w:val="2"/>
      </w:pPr>
      <w:bookmarkStart w:id="28" w:name="_Toc85462083"/>
      <w:bookmarkStart w:id="29" w:name="_Toc85876818"/>
      <w:r>
        <w:t>5.3</w:t>
      </w:r>
      <w:r>
        <w:tab/>
      </w:r>
      <w:proofErr w:type="spellStart"/>
      <w:r w:rsidRPr="008424F9">
        <w:t>Neasdf_</w:t>
      </w:r>
      <w:del w:id="30" w:author="Huawei77" w:date="2021-10-26T15:31:00Z">
        <w:r w:rsidDel="00AA5D44">
          <w:delText>DNSBase</w:delText>
        </w:r>
      </w:del>
      <w:ins w:id="31" w:author="Huawei77" w:date="2021-10-29T14:37:00Z">
        <w:r w:rsidR="002D6E9E" w:rsidRPr="00AA5D44">
          <w:t>BaselineDNS</w:t>
        </w:r>
      </w:ins>
      <w:r>
        <w:t>Pattern</w:t>
      </w:r>
      <w:proofErr w:type="spellEnd"/>
      <w:r w:rsidRPr="00AF47A0">
        <w:t xml:space="preserve"> </w:t>
      </w:r>
      <w:r>
        <w:t>Service</w:t>
      </w:r>
      <w:bookmarkEnd w:id="28"/>
      <w:bookmarkEnd w:id="29"/>
    </w:p>
    <w:p w14:paraId="4C15DD18" w14:textId="77777777" w:rsidR="00AA5D44" w:rsidRDefault="00AA5D44" w:rsidP="00AA5D44">
      <w:pPr>
        <w:pStyle w:val="3"/>
      </w:pPr>
      <w:bookmarkStart w:id="32" w:name="_Toc85462084"/>
      <w:bookmarkStart w:id="33" w:name="_Toc85876819"/>
      <w:r>
        <w:t>5.3.1</w:t>
      </w:r>
      <w:r>
        <w:tab/>
        <w:t>Service Description</w:t>
      </w:r>
      <w:bookmarkEnd w:id="32"/>
      <w:bookmarkEnd w:id="33"/>
    </w:p>
    <w:p w14:paraId="7DCFB88F" w14:textId="58E79B3E" w:rsidR="00AA5D44" w:rsidRDefault="00AA5D44" w:rsidP="00AA5D44">
      <w:r w:rsidRPr="00791F1F">
        <w:rPr>
          <w:rFonts w:hint="eastAsia"/>
        </w:rPr>
        <w:t>T</w:t>
      </w:r>
      <w:r w:rsidRPr="00791F1F">
        <w:t xml:space="preserve">he </w:t>
      </w:r>
      <w:proofErr w:type="spellStart"/>
      <w:r w:rsidRPr="008424F9">
        <w:t>Neasdf_</w:t>
      </w:r>
      <w:ins w:id="34" w:author="Huawei77" w:date="2021-10-26T15:31:00Z">
        <w:r w:rsidRPr="00AA5D44">
          <w:t>BaselineDNS</w:t>
        </w:r>
      </w:ins>
      <w:ins w:id="35" w:author="Huawei77" w:date="2021-10-29T14:38:00Z">
        <w:r w:rsidR="002D6E9E">
          <w:t>Pattern</w:t>
        </w:r>
      </w:ins>
      <w:proofErr w:type="spellEnd"/>
      <w:del w:id="36" w:author="Huawei77" w:date="2021-10-26T15:31:00Z">
        <w:r w:rsidDel="00AA5D44">
          <w:delText>DNSBasePattern</w:delText>
        </w:r>
      </w:del>
      <w:r w:rsidRPr="00791F1F">
        <w:t xml:space="preserve"> service </w:t>
      </w:r>
      <w:r>
        <w:t xml:space="preserve">operates on the </w:t>
      </w:r>
      <w:ins w:id="37" w:author="Huawei77" w:date="2021-10-26T15:36:00Z">
        <w:r w:rsidR="002D6E9E">
          <w:t>Baseline DNS</w:t>
        </w:r>
      </w:ins>
      <w:del w:id="38" w:author="Huawei77" w:date="2021-10-26T15:36:00Z">
        <w:r w:rsidDel="00C84F38">
          <w:delText>DNS base</w:delText>
        </w:r>
      </w:del>
      <w:r>
        <w:t xml:space="preserve"> patterns in EASDF, which</w:t>
      </w:r>
      <w:r w:rsidRPr="004070F9">
        <w:t xml:space="preserve"> </w:t>
      </w:r>
      <w:r>
        <w:t>contains the DNS base information that may apply to multiple PDU sessions, e.g. DNS Query and Response MDTs applicable to all PDU sessions with a certain DNN and</w:t>
      </w:r>
      <w:del w:id="39" w:author="Huawei77" w:date="2021-10-26T15:38:00Z">
        <w:r w:rsidDel="00C84F38">
          <w:delText>/or</w:delText>
        </w:r>
      </w:del>
      <w:r>
        <w:t xml:space="preserve"> </w:t>
      </w:r>
      <w:del w:id="40" w:author="Huawei77" w:date="2021-10-26T15:38:00Z">
        <w:r w:rsidDel="00C84F38">
          <w:delText>DNAI</w:delText>
        </w:r>
      </w:del>
      <w:ins w:id="41" w:author="Huawei77" w:date="2021-10-26T15:38:00Z">
        <w:r w:rsidR="00C84F38">
          <w:t>S-NSSAI</w:t>
        </w:r>
      </w:ins>
      <w:r>
        <w:t xml:space="preserve">. </w:t>
      </w:r>
      <w:r w:rsidRPr="00544965">
        <w:t xml:space="preserve">The </w:t>
      </w:r>
      <w:r>
        <w:t>EASDF</w:t>
      </w:r>
      <w:r w:rsidRPr="00544965">
        <w:t xml:space="preserve"> is acting as NF Service Producer</w:t>
      </w:r>
      <w:r>
        <w:t xml:space="preserve">, while the SMF is the </w:t>
      </w:r>
      <w:r w:rsidRPr="00544965">
        <w:t>NF Service Consumer.</w:t>
      </w:r>
    </w:p>
    <w:p w14:paraId="24E833CC" w14:textId="1B185B5D" w:rsidR="00AA5D44" w:rsidRDefault="00AA5D44" w:rsidP="00AA5D44">
      <w:r>
        <w:t xml:space="preserve">Following functionalities are provided by the </w:t>
      </w:r>
      <w:proofErr w:type="spellStart"/>
      <w:r w:rsidRPr="008424F9">
        <w:t>Neasdf_</w:t>
      </w:r>
      <w:ins w:id="42" w:author="Huawei77" w:date="2021-10-26T15:38:00Z">
        <w:r w:rsidR="00C84F38" w:rsidRPr="00AA5D44">
          <w:t>BaselineDNS</w:t>
        </w:r>
      </w:ins>
      <w:ins w:id="43" w:author="Huawei77" w:date="2021-10-29T15:19:00Z">
        <w:r w:rsidR="006A0707">
          <w:t>Pattern</w:t>
        </w:r>
      </w:ins>
      <w:proofErr w:type="spellEnd"/>
      <w:del w:id="44" w:author="Huawei77" w:date="2021-10-26T15:38:00Z">
        <w:r w:rsidDel="00C84F38">
          <w:delText>DNSBasePattern</w:delText>
        </w:r>
      </w:del>
      <w:r>
        <w:t xml:space="preserve"> service:</w:t>
      </w:r>
    </w:p>
    <w:p w14:paraId="7B17D7AC" w14:textId="386AC9D4" w:rsidR="00AA5D44" w:rsidRDefault="00AA5D44" w:rsidP="00AA5D44">
      <w:pPr>
        <w:pStyle w:val="B1"/>
      </w:pPr>
      <w:r>
        <w:t>-</w:t>
      </w:r>
      <w:r>
        <w:tab/>
      </w:r>
      <w:r w:rsidRPr="00ED6E06">
        <w:t xml:space="preserve">Create </w:t>
      </w:r>
      <w:r>
        <w:t xml:space="preserve">a </w:t>
      </w:r>
      <w:ins w:id="45" w:author="Huawei77" w:date="2021-10-26T15:38:00Z">
        <w:r w:rsidR="00C84F38" w:rsidRPr="007D7704">
          <w:t xml:space="preserve">Baseline DNS </w:t>
        </w:r>
      </w:ins>
      <w:ins w:id="46" w:author="Huawei77" w:date="2021-10-29T15:19:00Z">
        <w:r w:rsidR="006A0707">
          <w:t>Pattern</w:t>
        </w:r>
      </w:ins>
      <w:del w:id="47" w:author="Huawei77" w:date="2021-10-26T15:38:00Z">
        <w:r w:rsidDel="00C84F38">
          <w:delText>DNS Base Pattern</w:delText>
        </w:r>
      </w:del>
      <w:r w:rsidRPr="00ED6E06">
        <w:t xml:space="preserve"> in EASDF</w:t>
      </w:r>
      <w:r>
        <w:t>;</w:t>
      </w:r>
    </w:p>
    <w:p w14:paraId="5CB9D506" w14:textId="021A2AB5" w:rsidR="00AA5D44" w:rsidRDefault="00AA5D44" w:rsidP="00AA5D44">
      <w:pPr>
        <w:pStyle w:val="B1"/>
      </w:pPr>
      <w:r>
        <w:t>-</w:t>
      </w:r>
      <w:r>
        <w:tab/>
      </w:r>
      <w:r w:rsidRPr="00ED6E06">
        <w:t xml:space="preserve">Update </w:t>
      </w:r>
      <w:r>
        <w:t xml:space="preserve">the </w:t>
      </w:r>
      <w:ins w:id="48" w:author="Huawei77" w:date="2021-10-26T15:38:00Z">
        <w:r w:rsidR="00C84F38" w:rsidRPr="007D7704">
          <w:t xml:space="preserve">Baseline DNS </w:t>
        </w:r>
      </w:ins>
      <w:ins w:id="49" w:author="Huawei77" w:date="2021-10-29T15:19:00Z">
        <w:r w:rsidR="006A0707">
          <w:t>Pattern</w:t>
        </w:r>
      </w:ins>
      <w:del w:id="50" w:author="Huawei77" w:date="2021-10-26T15:38:00Z">
        <w:r w:rsidDel="00C84F38">
          <w:delText>DNS Base Pattern</w:delText>
        </w:r>
      </w:del>
      <w:r w:rsidRPr="00ED6E06">
        <w:t xml:space="preserve"> in EASDF</w:t>
      </w:r>
      <w:r>
        <w:t>;</w:t>
      </w:r>
    </w:p>
    <w:p w14:paraId="602E249D" w14:textId="3555F9B0" w:rsidR="00AA5D44" w:rsidRDefault="00AA5D44" w:rsidP="00AA5D44">
      <w:pPr>
        <w:pStyle w:val="B1"/>
      </w:pPr>
      <w:r>
        <w:t>-</w:t>
      </w:r>
      <w:r>
        <w:tab/>
        <w:t xml:space="preserve">Delete the </w:t>
      </w:r>
      <w:ins w:id="51" w:author="Huawei77" w:date="2021-10-26T15:39:00Z">
        <w:r w:rsidR="00C84F38" w:rsidRPr="007D7704">
          <w:t xml:space="preserve">Baseline DNS </w:t>
        </w:r>
      </w:ins>
      <w:ins w:id="52" w:author="Huawei77" w:date="2021-10-29T15:19:00Z">
        <w:r w:rsidR="006A0707">
          <w:t>Pattern</w:t>
        </w:r>
      </w:ins>
      <w:del w:id="53" w:author="Huawei77" w:date="2021-10-26T15:39:00Z">
        <w:r w:rsidDel="00C84F38">
          <w:delText>DNS Base Pattern</w:delText>
        </w:r>
      </w:del>
      <w:r w:rsidRPr="00ED6E06">
        <w:t xml:space="preserve"> in EASDF</w:t>
      </w:r>
      <w:r>
        <w:t>.</w:t>
      </w:r>
    </w:p>
    <w:p w14:paraId="653F8847" w14:textId="4C49576C" w:rsidR="00AA5D44" w:rsidRPr="003078D0" w:rsidRDefault="00AA5D44" w:rsidP="00AA5D44">
      <w:r>
        <w:t xml:space="preserve">The </w:t>
      </w:r>
      <w:proofErr w:type="spellStart"/>
      <w:r w:rsidRPr="008424F9">
        <w:t>Neasdf_</w:t>
      </w:r>
      <w:ins w:id="54" w:author="Huawei77" w:date="2021-10-26T15:39:00Z">
        <w:r w:rsidR="00C84F38" w:rsidRPr="00AA5D44">
          <w:t>BaselineDNS</w:t>
        </w:r>
      </w:ins>
      <w:ins w:id="55" w:author="Huawei77" w:date="2021-10-29T15:19:00Z">
        <w:r w:rsidR="006A0707">
          <w:t>Pattern</w:t>
        </w:r>
      </w:ins>
      <w:proofErr w:type="spellEnd"/>
      <w:del w:id="56" w:author="Huawei77" w:date="2021-10-26T15:39:00Z">
        <w:r w:rsidDel="00C84F38">
          <w:delText>DNSBasePattern</w:delText>
        </w:r>
      </w:del>
      <w:r>
        <w:t xml:space="preserve"> service supports the following service operations.</w:t>
      </w:r>
    </w:p>
    <w:p w14:paraId="515C058D" w14:textId="38AAFD95" w:rsidR="00AA5D44" w:rsidRDefault="00AA5D44" w:rsidP="00AA5D44">
      <w:pPr>
        <w:pStyle w:val="TH"/>
      </w:pPr>
      <w:r w:rsidRPr="00990165">
        <w:t>Table</w:t>
      </w:r>
      <w:r>
        <w:t> 5.3.1</w:t>
      </w:r>
      <w:r w:rsidRPr="00990165">
        <w:t>-1:</w:t>
      </w:r>
      <w:r>
        <w:t xml:space="preserve"> Service operations supported by the </w:t>
      </w:r>
      <w:proofErr w:type="spellStart"/>
      <w:r w:rsidRPr="00995419">
        <w:t>Neasdf_</w:t>
      </w:r>
      <w:ins w:id="57" w:author="Huawei77" w:date="2021-10-26T15:39:00Z">
        <w:r w:rsidR="00C84F38" w:rsidRPr="00C84F38">
          <w:t>BaselineDNS</w:t>
        </w:r>
      </w:ins>
      <w:ins w:id="58" w:author="Huawei77" w:date="2021-10-29T15:19:00Z">
        <w:r w:rsidR="006A0707">
          <w:t>Pattern</w:t>
        </w:r>
      </w:ins>
      <w:proofErr w:type="spellEnd"/>
      <w:del w:id="59" w:author="Huawei77" w:date="2021-10-26T15:39:00Z">
        <w:r w:rsidDel="00C84F38">
          <w:delText>DNSBasePattern</w:delText>
        </w:r>
      </w:del>
      <w:r>
        <w:t xml:space="preserve">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AA5D44" w14:paraId="7E11D6DC" w14:textId="77777777" w:rsidTr="00384456">
        <w:tc>
          <w:tcPr>
            <w:tcW w:w="1951" w:type="dxa"/>
          </w:tcPr>
          <w:p w14:paraId="524DD26E" w14:textId="77777777" w:rsidR="00AA5D44" w:rsidRPr="009B67AF" w:rsidRDefault="00AA5D44" w:rsidP="00384456">
            <w:pPr>
              <w:pStyle w:val="TAH"/>
            </w:pPr>
            <w:r w:rsidRPr="009B67AF">
              <w:t>Service Operations</w:t>
            </w:r>
          </w:p>
        </w:tc>
        <w:tc>
          <w:tcPr>
            <w:tcW w:w="3969" w:type="dxa"/>
          </w:tcPr>
          <w:p w14:paraId="0E8EA87F" w14:textId="77777777" w:rsidR="00AA5D44" w:rsidRPr="009B67AF" w:rsidRDefault="00AA5D44" w:rsidP="00384456">
            <w:pPr>
              <w:pStyle w:val="TAH"/>
            </w:pPr>
            <w:r>
              <w:t>Description</w:t>
            </w:r>
          </w:p>
        </w:tc>
        <w:tc>
          <w:tcPr>
            <w:tcW w:w="1843" w:type="dxa"/>
          </w:tcPr>
          <w:p w14:paraId="11E2BE25" w14:textId="77777777" w:rsidR="00AA5D44" w:rsidRPr="009B67AF" w:rsidRDefault="00AA5D44" w:rsidP="00384456">
            <w:pPr>
              <w:pStyle w:val="TAH"/>
            </w:pPr>
            <w:r w:rsidRPr="009B67AF">
              <w:t>Operation</w:t>
            </w:r>
          </w:p>
          <w:p w14:paraId="42A55926" w14:textId="77777777" w:rsidR="00AA5D44" w:rsidRPr="009B67AF" w:rsidRDefault="00AA5D44" w:rsidP="00384456">
            <w:pPr>
              <w:pStyle w:val="TAH"/>
            </w:pPr>
            <w:r w:rsidRPr="009B67AF">
              <w:t>Semantics</w:t>
            </w:r>
          </w:p>
        </w:tc>
        <w:tc>
          <w:tcPr>
            <w:tcW w:w="1701" w:type="dxa"/>
          </w:tcPr>
          <w:p w14:paraId="5C59DA20" w14:textId="77777777" w:rsidR="00AA5D44" w:rsidRPr="009B67AF" w:rsidRDefault="00AA5D44" w:rsidP="00384456">
            <w:pPr>
              <w:pStyle w:val="TAH"/>
            </w:pPr>
            <w:r w:rsidRPr="009B67AF">
              <w:t>Example Consumer(s)</w:t>
            </w:r>
          </w:p>
        </w:tc>
      </w:tr>
      <w:tr w:rsidR="00AA5D44" w:rsidRPr="00EE6FC0" w14:paraId="1B645B54" w14:textId="77777777" w:rsidTr="00384456">
        <w:tc>
          <w:tcPr>
            <w:tcW w:w="1951" w:type="dxa"/>
          </w:tcPr>
          <w:p w14:paraId="0D6CC2F1" w14:textId="77777777" w:rsidR="00AA5D44" w:rsidRPr="009B67AF" w:rsidRDefault="00AA5D44" w:rsidP="00384456">
            <w:pPr>
              <w:pStyle w:val="TAL"/>
            </w:pPr>
            <w:r w:rsidRPr="00ED6E06">
              <w:t>Create</w:t>
            </w:r>
          </w:p>
        </w:tc>
        <w:tc>
          <w:tcPr>
            <w:tcW w:w="3969" w:type="dxa"/>
          </w:tcPr>
          <w:p w14:paraId="207F4556" w14:textId="1F252F2E" w:rsidR="00AA5D44" w:rsidRPr="009B67AF" w:rsidRDefault="00AA5D44" w:rsidP="00384456">
            <w:pPr>
              <w:pStyle w:val="TAL"/>
            </w:pPr>
            <w:r w:rsidRPr="00ED6E06">
              <w:t xml:space="preserve">Create a </w:t>
            </w:r>
            <w:ins w:id="60" w:author="Huawei77" w:date="2021-10-26T15:39:00Z">
              <w:r w:rsidR="00C84F38" w:rsidRPr="007D7704">
                <w:t xml:space="preserve">Baseline DNS </w:t>
              </w:r>
            </w:ins>
            <w:ins w:id="61" w:author="Huawei77" w:date="2021-10-29T15:20:00Z">
              <w:r w:rsidR="006A0707">
                <w:t>Pattern</w:t>
              </w:r>
            </w:ins>
            <w:del w:id="62" w:author="Huawei77" w:date="2021-10-26T15:39:00Z">
              <w:r w:rsidDel="00C84F38">
                <w:delText>DNS Base Pattern</w:delText>
              </w:r>
            </w:del>
            <w:r w:rsidRPr="00ED6E06">
              <w:t xml:space="preserve"> in EASDF</w:t>
            </w:r>
            <w:r>
              <w:t>.</w:t>
            </w:r>
          </w:p>
        </w:tc>
        <w:tc>
          <w:tcPr>
            <w:tcW w:w="1843" w:type="dxa"/>
          </w:tcPr>
          <w:p w14:paraId="4D93A70B" w14:textId="77777777" w:rsidR="00AA5D44" w:rsidRPr="009B67AF" w:rsidRDefault="00AA5D44" w:rsidP="00384456">
            <w:pPr>
              <w:pStyle w:val="TAL"/>
            </w:pPr>
            <w:r w:rsidRPr="00ED6E06">
              <w:t>Request/Response</w:t>
            </w:r>
          </w:p>
        </w:tc>
        <w:tc>
          <w:tcPr>
            <w:tcW w:w="1701" w:type="dxa"/>
          </w:tcPr>
          <w:p w14:paraId="347C30AE" w14:textId="77777777" w:rsidR="00AA5D44" w:rsidRPr="009B67AF" w:rsidRDefault="00AA5D44" w:rsidP="00384456">
            <w:pPr>
              <w:pStyle w:val="TAL"/>
            </w:pPr>
            <w:r>
              <w:t>S</w:t>
            </w:r>
            <w:r w:rsidRPr="009B67AF">
              <w:t>MF</w:t>
            </w:r>
          </w:p>
        </w:tc>
      </w:tr>
      <w:tr w:rsidR="00AA5D44" w:rsidRPr="00EE6FC0" w14:paraId="54CE76F9" w14:textId="77777777" w:rsidTr="00384456">
        <w:tc>
          <w:tcPr>
            <w:tcW w:w="1951" w:type="dxa"/>
          </w:tcPr>
          <w:p w14:paraId="7410705E" w14:textId="77777777" w:rsidR="00AA5D44" w:rsidRPr="009B67AF" w:rsidRDefault="00AA5D44" w:rsidP="00384456">
            <w:pPr>
              <w:pStyle w:val="TAL"/>
            </w:pPr>
            <w:r w:rsidRPr="00ED6E06">
              <w:t>Update</w:t>
            </w:r>
          </w:p>
        </w:tc>
        <w:tc>
          <w:tcPr>
            <w:tcW w:w="3969" w:type="dxa"/>
          </w:tcPr>
          <w:p w14:paraId="35B3B199" w14:textId="2838F151" w:rsidR="00AA5D44" w:rsidRPr="009B67AF" w:rsidRDefault="00AA5D44" w:rsidP="00384456">
            <w:pPr>
              <w:pStyle w:val="TAL"/>
            </w:pPr>
            <w:r w:rsidRPr="00ED6E06">
              <w:t xml:space="preserve">Update the </w:t>
            </w:r>
            <w:ins w:id="63" w:author="Huawei77" w:date="2021-10-26T15:40:00Z">
              <w:r w:rsidR="00A535D5" w:rsidRPr="007D7704">
                <w:t xml:space="preserve">Baseline DNS </w:t>
              </w:r>
            </w:ins>
            <w:ins w:id="64" w:author="Huawei77" w:date="2021-10-29T15:20:00Z">
              <w:r w:rsidR="006A0707">
                <w:t>Pattern</w:t>
              </w:r>
            </w:ins>
            <w:del w:id="65" w:author="Huawei77" w:date="2021-10-26T15:40:00Z">
              <w:r w:rsidDel="00A535D5">
                <w:delText>DNS Base Pattern</w:delText>
              </w:r>
            </w:del>
            <w:r w:rsidRPr="00ED6E06">
              <w:t xml:space="preserve"> in EASDF</w:t>
            </w:r>
            <w:r>
              <w:t>.</w:t>
            </w:r>
          </w:p>
        </w:tc>
        <w:tc>
          <w:tcPr>
            <w:tcW w:w="1843" w:type="dxa"/>
          </w:tcPr>
          <w:p w14:paraId="49B10057" w14:textId="77777777" w:rsidR="00AA5D44" w:rsidRPr="009B67AF" w:rsidRDefault="00AA5D44" w:rsidP="00384456">
            <w:pPr>
              <w:pStyle w:val="TAL"/>
            </w:pPr>
            <w:r w:rsidRPr="00ED6E06">
              <w:t>Request/Response</w:t>
            </w:r>
          </w:p>
        </w:tc>
        <w:tc>
          <w:tcPr>
            <w:tcW w:w="1701" w:type="dxa"/>
          </w:tcPr>
          <w:p w14:paraId="2666E791" w14:textId="77777777" w:rsidR="00AA5D44" w:rsidRPr="009B67AF" w:rsidRDefault="00AA5D44" w:rsidP="00384456">
            <w:pPr>
              <w:pStyle w:val="TAL"/>
            </w:pPr>
            <w:r>
              <w:t>S</w:t>
            </w:r>
            <w:r w:rsidRPr="009B67AF">
              <w:t>MF</w:t>
            </w:r>
          </w:p>
        </w:tc>
      </w:tr>
      <w:tr w:rsidR="00AA5D44" w:rsidRPr="00EE6FC0" w14:paraId="7860E69D" w14:textId="77777777" w:rsidTr="00384456">
        <w:tc>
          <w:tcPr>
            <w:tcW w:w="1951" w:type="dxa"/>
          </w:tcPr>
          <w:p w14:paraId="0FB70B5F" w14:textId="77777777" w:rsidR="00AA5D44" w:rsidRPr="009B67AF" w:rsidRDefault="00AA5D44" w:rsidP="00384456">
            <w:pPr>
              <w:pStyle w:val="TAL"/>
            </w:pPr>
            <w:r>
              <w:t>Delete</w:t>
            </w:r>
          </w:p>
        </w:tc>
        <w:tc>
          <w:tcPr>
            <w:tcW w:w="3969" w:type="dxa"/>
          </w:tcPr>
          <w:p w14:paraId="7C3BF7FA" w14:textId="42472CC1" w:rsidR="00AA5D44" w:rsidRPr="009B67AF" w:rsidRDefault="00AA5D44" w:rsidP="00384456">
            <w:pPr>
              <w:pStyle w:val="TAL"/>
            </w:pPr>
            <w:r>
              <w:t xml:space="preserve">Delete the </w:t>
            </w:r>
            <w:ins w:id="66" w:author="Huawei77" w:date="2021-10-26T15:40:00Z">
              <w:r w:rsidR="00F361B0" w:rsidRPr="007D7704">
                <w:t xml:space="preserve">Baseline DNS </w:t>
              </w:r>
            </w:ins>
            <w:ins w:id="67" w:author="Huawei77" w:date="2021-10-29T15:20:00Z">
              <w:r w:rsidR="006A0707">
                <w:t>Pattern</w:t>
              </w:r>
            </w:ins>
            <w:del w:id="68" w:author="Huawei77" w:date="2021-10-26T15:40:00Z">
              <w:r w:rsidDel="00F361B0">
                <w:delText>DNS Base Pattern</w:delText>
              </w:r>
            </w:del>
            <w:r w:rsidRPr="00ED6E06">
              <w:t xml:space="preserve"> in EASDF</w:t>
            </w:r>
            <w:r>
              <w:t>.</w:t>
            </w:r>
          </w:p>
        </w:tc>
        <w:tc>
          <w:tcPr>
            <w:tcW w:w="1843" w:type="dxa"/>
          </w:tcPr>
          <w:p w14:paraId="23A52211" w14:textId="77777777" w:rsidR="00AA5D44" w:rsidRPr="009B67AF" w:rsidRDefault="00AA5D44" w:rsidP="00384456">
            <w:pPr>
              <w:pStyle w:val="TAL"/>
            </w:pPr>
            <w:r w:rsidRPr="00ED6E06">
              <w:t>Request/Response</w:t>
            </w:r>
          </w:p>
        </w:tc>
        <w:tc>
          <w:tcPr>
            <w:tcW w:w="1701" w:type="dxa"/>
          </w:tcPr>
          <w:p w14:paraId="11189D8D" w14:textId="77777777" w:rsidR="00AA5D44" w:rsidRPr="009B67AF" w:rsidRDefault="00AA5D44" w:rsidP="00384456">
            <w:pPr>
              <w:pStyle w:val="TAL"/>
            </w:pPr>
            <w:r>
              <w:t>S</w:t>
            </w:r>
            <w:r w:rsidRPr="009B67AF">
              <w:t>MF</w:t>
            </w:r>
          </w:p>
        </w:tc>
      </w:tr>
    </w:tbl>
    <w:p w14:paraId="08C62109" w14:textId="0B16EA54" w:rsidR="00874E19" w:rsidRDefault="00874E19" w:rsidP="00A32441"/>
    <w:p w14:paraId="55DD7BCE" w14:textId="77777777" w:rsidR="00DB542D" w:rsidRPr="006B5418" w:rsidRDefault="00DB542D" w:rsidP="00DB54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1E48D8" w14:textId="77777777" w:rsidR="00DB542D" w:rsidRDefault="00DB542D" w:rsidP="00A32441"/>
    <w:p w14:paraId="0C44F5EC" w14:textId="77777777" w:rsidR="00D44307" w:rsidRDefault="00D44307" w:rsidP="00D44307">
      <w:pPr>
        <w:pStyle w:val="3"/>
      </w:pPr>
      <w:bookmarkStart w:id="69" w:name="_Toc85462157"/>
      <w:bookmarkStart w:id="70" w:name="_Toc85876892"/>
      <w:r>
        <w:t>6.2.1</w:t>
      </w:r>
      <w:r>
        <w:tab/>
        <w:t>Introduction</w:t>
      </w:r>
      <w:bookmarkEnd w:id="69"/>
      <w:bookmarkEnd w:id="70"/>
    </w:p>
    <w:p w14:paraId="4C9B217F" w14:textId="54045AA3" w:rsidR="00D44307" w:rsidRDefault="00D44307" w:rsidP="00D44307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</w:t>
      </w:r>
      <w:proofErr w:type="spellStart"/>
      <w:r w:rsidRPr="00CF30AD">
        <w:t>Neasdf_</w:t>
      </w:r>
      <w:ins w:id="71" w:author="Huawei77" w:date="2021-10-26T15:55:00Z">
        <w:r w:rsidR="00C72FBC" w:rsidRPr="00AA5D44">
          <w:rPr>
            <w:noProof/>
          </w:rPr>
          <w:t>BaselineDNS</w:t>
        </w:r>
      </w:ins>
      <w:ins w:id="72" w:author="Huawei77" w:date="2021-10-29T15:20:00Z">
        <w:r w:rsidR="006A0707">
          <w:t>Pattern</w:t>
        </w:r>
      </w:ins>
      <w:proofErr w:type="spellEnd"/>
      <w:del w:id="73" w:author="Huawei77" w:date="2021-10-26T15:55:00Z">
        <w:r w:rsidDel="00C72FBC">
          <w:delText>DNSBasePattern</w:delText>
        </w:r>
      </w:del>
      <w:r w:rsidRPr="00E23840">
        <w:rPr>
          <w:noProof/>
        </w:rPr>
        <w:t xml:space="preserve"> </w:t>
      </w:r>
      <w:r>
        <w:rPr>
          <w:noProof/>
        </w:rPr>
        <w:t xml:space="preserve">service </w:t>
      </w:r>
      <w:r w:rsidRPr="00E23840">
        <w:rPr>
          <w:noProof/>
        </w:rPr>
        <w:t xml:space="preserve">shall use the </w:t>
      </w:r>
      <w:r w:rsidRPr="008C15F1">
        <w:rPr>
          <w:noProof/>
        </w:rPr>
        <w:t>Neasdf_</w:t>
      </w:r>
      <w:ins w:id="74" w:author="Huawei77" w:date="2021-10-26T18:12:00Z">
        <w:r w:rsidR="00877623" w:rsidRPr="00877623">
          <w:rPr>
            <w:noProof/>
          </w:rPr>
          <w:t>Base</w:t>
        </w:r>
      </w:ins>
      <w:ins w:id="75" w:author="Huawei7" w:date="2021-11-01T10:27:00Z">
        <w:r w:rsidR="00BF57FB">
          <w:rPr>
            <w:noProof/>
          </w:rPr>
          <w:t>line</w:t>
        </w:r>
      </w:ins>
      <w:ins w:id="76" w:author="Huawei77" w:date="2021-10-26T18:12:00Z">
        <w:r w:rsidR="00877623" w:rsidRPr="00877623">
          <w:rPr>
            <w:noProof/>
          </w:rPr>
          <w:t>DNS</w:t>
        </w:r>
      </w:ins>
      <w:ins w:id="77" w:author="Huawei77" w:date="2021-10-29T15:20:00Z">
        <w:r w:rsidR="006A0707">
          <w:t>Pattern</w:t>
        </w:r>
      </w:ins>
      <w:del w:id="78" w:author="Huawei77" w:date="2021-10-26T15:55:00Z">
        <w:r w:rsidDel="00C72FBC">
          <w:rPr>
            <w:noProof/>
          </w:rPr>
          <w:delText>DNSBasePattern</w:delText>
        </w:r>
      </w:del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7660D8E7" w14:textId="459970FB" w:rsidR="00D44307" w:rsidRPr="00734C24" w:rsidRDefault="00D44307" w:rsidP="00D44307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 xml:space="preserve">The API URI of the </w:t>
      </w:r>
      <w:r w:rsidRPr="008C15F1">
        <w:rPr>
          <w:noProof/>
        </w:rPr>
        <w:t>Neasdf_</w:t>
      </w:r>
      <w:ins w:id="79" w:author="Huawei77" w:date="2021-10-26T18:12:00Z">
        <w:r w:rsidR="00877623" w:rsidRPr="00877623">
          <w:rPr>
            <w:noProof/>
          </w:rPr>
          <w:t>Base</w:t>
        </w:r>
      </w:ins>
      <w:ins w:id="80" w:author="Huawei7" w:date="2021-11-01T10:27:00Z">
        <w:r w:rsidR="00BF57FB">
          <w:rPr>
            <w:noProof/>
          </w:rPr>
          <w:t>line</w:t>
        </w:r>
      </w:ins>
      <w:ins w:id="81" w:author="Huawei77" w:date="2021-10-26T18:12:00Z">
        <w:r w:rsidR="00877623" w:rsidRPr="00877623">
          <w:rPr>
            <w:noProof/>
          </w:rPr>
          <w:t>DNS</w:t>
        </w:r>
      </w:ins>
      <w:ins w:id="82" w:author="Huawei77" w:date="2021-10-29T15:20:00Z">
        <w:r w:rsidR="006A0707">
          <w:t>Pattern</w:t>
        </w:r>
      </w:ins>
      <w:del w:id="83" w:author="Huawei77" w:date="2021-10-26T15:55:00Z">
        <w:r w:rsidDel="005A3258">
          <w:rPr>
            <w:noProof/>
          </w:rPr>
          <w:delText>DNSBasePattern</w:delText>
        </w:r>
      </w:del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7C6E18F7" w14:textId="77777777" w:rsidR="00D44307" w:rsidRPr="00E23840" w:rsidRDefault="00D44307" w:rsidP="00D44307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</w:p>
    <w:p w14:paraId="26C0B019" w14:textId="77777777" w:rsidR="00D44307" w:rsidRPr="00E23840" w:rsidRDefault="00D44307" w:rsidP="00D44307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r>
        <w:rPr>
          <w:rFonts w:hint="eastAsia"/>
          <w:noProof/>
          <w:lang w:eastAsia="zh-CN"/>
        </w:rPr>
        <w:t xml:space="preserve">Resource URI </w:t>
      </w:r>
      <w:r w:rsidRPr="00E23840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 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14:paraId="49306601" w14:textId="77777777" w:rsidR="00D44307" w:rsidRPr="00E23840" w:rsidRDefault="00D44307" w:rsidP="00D44307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60C613AC" w14:textId="77777777" w:rsidR="00D44307" w:rsidRPr="00E23840" w:rsidRDefault="00D44307" w:rsidP="00D44307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14:paraId="29ED8920" w14:textId="77777777" w:rsidR="00D44307" w:rsidRPr="00E23840" w:rsidRDefault="00D44307" w:rsidP="00D44307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 xml:space="preserve">{apiRoot} shall be set as described in </w:t>
      </w:r>
      <w:r w:rsidRPr="00E23840">
        <w:rPr>
          <w:noProof/>
          <w:lang w:eastAsia="zh-CN"/>
        </w:rPr>
        <w:t>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14:paraId="18B249B9" w14:textId="5DC6CE0C" w:rsidR="00D44307" w:rsidRPr="00E23840" w:rsidRDefault="00D44307" w:rsidP="00D44307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"neasdf-</w:t>
      </w:r>
      <w:del w:id="84" w:author="Huawei77" w:date="2021-10-26T15:55:00Z">
        <w:r w:rsidDel="005A3258">
          <w:rPr>
            <w:noProof/>
          </w:rPr>
          <w:delText>dnsbasepattern</w:delText>
        </w:r>
      </w:del>
      <w:ins w:id="85" w:author="Huawei77" w:date="2021-10-26T15:55:00Z">
        <w:r w:rsidR="005A3258">
          <w:rPr>
            <w:noProof/>
          </w:rPr>
          <w:t>base</w:t>
        </w:r>
      </w:ins>
      <w:ins w:id="86" w:author="Huawei7" w:date="2021-11-01T10:27:00Z">
        <w:r w:rsidR="00BF57FB">
          <w:rPr>
            <w:noProof/>
          </w:rPr>
          <w:t>line</w:t>
        </w:r>
      </w:ins>
      <w:ins w:id="87" w:author="Huawei77" w:date="2021-10-26T15:55:00Z">
        <w:r w:rsidR="005A3258">
          <w:rPr>
            <w:noProof/>
          </w:rPr>
          <w:t>dns</w:t>
        </w:r>
      </w:ins>
      <w:ins w:id="88" w:author="Huawei77" w:date="2021-10-29T15:20:00Z">
        <w:r w:rsidR="006A0707">
          <w:rPr>
            <w:noProof/>
          </w:rPr>
          <w:t>p</w:t>
        </w:r>
        <w:proofErr w:type="spellStart"/>
        <w:r w:rsidR="006A0707">
          <w:t>attern</w:t>
        </w:r>
      </w:ins>
      <w:proofErr w:type="spellEnd"/>
      <w:r>
        <w:rPr>
          <w:noProof/>
        </w:rPr>
        <w:t>"</w:t>
      </w:r>
      <w:r w:rsidRPr="00E23840">
        <w:rPr>
          <w:noProof/>
        </w:rPr>
        <w:t>.</w:t>
      </w:r>
    </w:p>
    <w:p w14:paraId="0AC3016C" w14:textId="77777777" w:rsidR="00D44307" w:rsidRPr="00E23840" w:rsidRDefault="00D44307" w:rsidP="00D44307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&lt;apiVersion&gt;</w:t>
      </w:r>
      <w:r w:rsidRPr="00E23840">
        <w:rPr>
          <w:noProof/>
        </w:rPr>
        <w:t xml:space="preserve"> shall be "v1".</w:t>
      </w:r>
    </w:p>
    <w:p w14:paraId="761A3D16" w14:textId="77777777" w:rsidR="00D44307" w:rsidRPr="00E23840" w:rsidRDefault="00D44307" w:rsidP="00D44307">
      <w:pPr>
        <w:pStyle w:val="B1"/>
        <w:rPr>
          <w:noProof/>
          <w:lang w:eastAsia="zh-CN"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r>
        <w:rPr>
          <w:noProof/>
        </w:rPr>
        <w:t>6.2</w:t>
      </w:r>
      <w:r w:rsidRPr="00E23840">
        <w:rPr>
          <w:noProof/>
        </w:rPr>
        <w:t>.3.</w:t>
      </w:r>
    </w:p>
    <w:p w14:paraId="67A65F50" w14:textId="77777777" w:rsidR="00D44307" w:rsidRDefault="00D44307" w:rsidP="00D44307">
      <w:pPr>
        <w:pStyle w:val="3"/>
      </w:pPr>
      <w:bookmarkStart w:id="89" w:name="_Toc85462158"/>
      <w:bookmarkStart w:id="90" w:name="_Toc85876893"/>
      <w:r>
        <w:t>6.2.2</w:t>
      </w:r>
      <w:r>
        <w:tab/>
        <w:t>Usage of HTTP</w:t>
      </w:r>
      <w:bookmarkEnd w:id="89"/>
      <w:bookmarkEnd w:id="90"/>
    </w:p>
    <w:p w14:paraId="74A376AC" w14:textId="77777777" w:rsidR="00D44307" w:rsidRPr="000C5200" w:rsidRDefault="00D44307" w:rsidP="00D44307">
      <w:pPr>
        <w:pStyle w:val="4"/>
      </w:pPr>
      <w:bookmarkStart w:id="91" w:name="_Toc85462159"/>
      <w:bookmarkStart w:id="92" w:name="_Toc85876894"/>
      <w:r>
        <w:t>6.2.2.1</w:t>
      </w:r>
      <w:r>
        <w:tab/>
        <w:t>General</w:t>
      </w:r>
      <w:bookmarkEnd w:id="91"/>
      <w:bookmarkEnd w:id="92"/>
    </w:p>
    <w:p w14:paraId="3E0C92EE" w14:textId="77777777" w:rsidR="00D44307" w:rsidRPr="00986E88" w:rsidRDefault="00D44307" w:rsidP="00D44307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>/2, IETF RFC 7540 [</w:t>
      </w:r>
      <w:r>
        <w:rPr>
          <w:noProof/>
          <w:lang w:eastAsia="zh-CN"/>
        </w:rPr>
        <w:t>11</w:t>
      </w:r>
      <w:r w:rsidRPr="00986E88">
        <w:rPr>
          <w:noProof/>
          <w:lang w:eastAsia="zh-CN"/>
        </w:rPr>
        <w:t xml:space="preserve">], </w:t>
      </w:r>
      <w:r w:rsidRPr="00986E88">
        <w:rPr>
          <w:noProof/>
        </w:rPr>
        <w:t>shall be used as specified in clause 5 of 3GPP TS 29.500 [4].</w:t>
      </w:r>
    </w:p>
    <w:p w14:paraId="036D846A" w14:textId="77777777" w:rsidR="00D44307" w:rsidRPr="00986E88" w:rsidRDefault="00D44307" w:rsidP="00D44307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 xml:space="preserve">/2 </w:t>
      </w:r>
      <w:r w:rsidRPr="00986E88">
        <w:rPr>
          <w:noProof/>
        </w:rPr>
        <w:t xml:space="preserve">shall be transported as specified in </w:t>
      </w:r>
      <w:r>
        <w:rPr>
          <w:noProof/>
        </w:rPr>
        <w:t>clause</w:t>
      </w:r>
      <w:r w:rsidRPr="00986E88">
        <w:rPr>
          <w:noProof/>
        </w:rPr>
        <w:t> 5.3 of 3GPP TS 29.500 [4].</w:t>
      </w:r>
    </w:p>
    <w:p w14:paraId="1B7D82B8" w14:textId="0623E0FA" w:rsidR="00D44307" w:rsidRDefault="00D44307" w:rsidP="00D44307">
      <w:pPr>
        <w:rPr>
          <w:noProof/>
        </w:rPr>
      </w:pPr>
      <w:r w:rsidRPr="00986E88">
        <w:rPr>
          <w:noProof/>
        </w:rPr>
        <w:t>The OpenAPI [</w:t>
      </w:r>
      <w:r>
        <w:rPr>
          <w:noProof/>
        </w:rPr>
        <w:t>6</w:t>
      </w:r>
      <w:r w:rsidRPr="00986E88">
        <w:rPr>
          <w:noProof/>
        </w:rPr>
        <w:t xml:space="preserve">] specification of HTTP messages and content bodies for the </w:t>
      </w:r>
      <w:r w:rsidRPr="008C15F1">
        <w:rPr>
          <w:noProof/>
        </w:rPr>
        <w:t>Neasdf_</w:t>
      </w:r>
      <w:ins w:id="93" w:author="Huawei77" w:date="2021-10-26T18:13:00Z">
        <w:r w:rsidR="00877623" w:rsidRPr="00877623">
          <w:rPr>
            <w:noProof/>
          </w:rPr>
          <w:t>Base</w:t>
        </w:r>
      </w:ins>
      <w:ins w:id="94" w:author="Huawei7" w:date="2021-11-01T10:27:00Z">
        <w:r w:rsidR="00BF57FB">
          <w:rPr>
            <w:noProof/>
          </w:rPr>
          <w:t>line</w:t>
        </w:r>
      </w:ins>
      <w:ins w:id="95" w:author="Huawei77" w:date="2021-10-26T18:13:00Z">
        <w:r w:rsidR="00877623" w:rsidRPr="00877623">
          <w:rPr>
            <w:noProof/>
          </w:rPr>
          <w:t>DNS</w:t>
        </w:r>
      </w:ins>
      <w:ins w:id="96" w:author="Huawei77" w:date="2021-10-29T15:20:00Z">
        <w:r w:rsidR="006A0707">
          <w:t>Pattern</w:t>
        </w:r>
      </w:ins>
      <w:del w:id="97" w:author="Huawei77" w:date="2021-10-26T15:56:00Z">
        <w:r w:rsidDel="005A3258">
          <w:rPr>
            <w:noProof/>
          </w:rPr>
          <w:delText>DNSBasePattern</w:delText>
        </w:r>
      </w:del>
      <w:r>
        <w:rPr>
          <w:noProof/>
        </w:rPr>
        <w:t xml:space="preserve"> API</w:t>
      </w:r>
      <w:r w:rsidRPr="00986E88">
        <w:rPr>
          <w:noProof/>
        </w:rPr>
        <w:t xml:space="preserve"> is contained in Annex A.</w:t>
      </w:r>
    </w:p>
    <w:p w14:paraId="13E2E69F" w14:textId="77777777" w:rsidR="00F85BF8" w:rsidRDefault="00F85BF8" w:rsidP="00D44307">
      <w:pPr>
        <w:rPr>
          <w:noProof/>
        </w:rPr>
      </w:pPr>
    </w:p>
    <w:p w14:paraId="1DFE2B8A" w14:textId="77777777" w:rsidR="00F85BF8" w:rsidRPr="006B5418" w:rsidRDefault="00F85BF8" w:rsidP="00F85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22C036" w14:textId="77777777" w:rsidR="00F85BF8" w:rsidRPr="00986E88" w:rsidRDefault="00F85BF8" w:rsidP="00D44307">
      <w:pPr>
        <w:rPr>
          <w:noProof/>
        </w:rPr>
      </w:pPr>
    </w:p>
    <w:p w14:paraId="62E7EBE7" w14:textId="77777777" w:rsidR="00D44307" w:rsidRDefault="00D44307" w:rsidP="00D44307">
      <w:pPr>
        <w:pStyle w:val="3"/>
      </w:pPr>
      <w:bookmarkStart w:id="98" w:name="_Toc85462164"/>
      <w:bookmarkStart w:id="99" w:name="_Toc85876899"/>
      <w:r>
        <w:t>6.2.3</w:t>
      </w:r>
      <w:r>
        <w:tab/>
        <w:t>Resources</w:t>
      </w:r>
      <w:bookmarkEnd w:id="98"/>
      <w:bookmarkEnd w:id="99"/>
    </w:p>
    <w:p w14:paraId="7651E6A4" w14:textId="77777777" w:rsidR="00D44307" w:rsidRPr="000A7435" w:rsidRDefault="00D44307" w:rsidP="00D44307">
      <w:pPr>
        <w:pStyle w:val="4"/>
      </w:pPr>
      <w:bookmarkStart w:id="100" w:name="_Toc85462165"/>
      <w:bookmarkStart w:id="101" w:name="_Toc85876900"/>
      <w:r>
        <w:t>6.2.3.1</w:t>
      </w:r>
      <w:r>
        <w:tab/>
        <w:t>Overview</w:t>
      </w:r>
      <w:bookmarkEnd w:id="100"/>
      <w:bookmarkEnd w:id="101"/>
    </w:p>
    <w:p w14:paraId="3F0A06BB" w14:textId="69436783" w:rsidR="00D44307" w:rsidRDefault="00D44307" w:rsidP="00D44307">
      <w:r>
        <w:t xml:space="preserve">Figure 6.2.3.1-1 describes the resource URI structure of the </w:t>
      </w:r>
      <w:proofErr w:type="spellStart"/>
      <w:r>
        <w:t>Neasdf_</w:t>
      </w:r>
      <w:ins w:id="102" w:author="Huawei77" w:date="2021-10-26T18:13:00Z">
        <w:r w:rsidR="00877623" w:rsidRPr="00877623">
          <w:rPr>
            <w:noProof/>
          </w:rPr>
          <w:t>Base</w:t>
        </w:r>
      </w:ins>
      <w:ins w:id="103" w:author="Huawei7" w:date="2021-11-01T10:27:00Z">
        <w:r w:rsidR="00BF57FB">
          <w:rPr>
            <w:noProof/>
          </w:rPr>
          <w:t>line</w:t>
        </w:r>
      </w:ins>
      <w:ins w:id="104" w:author="Huawei77" w:date="2021-10-26T18:13:00Z">
        <w:r w:rsidR="00877623" w:rsidRPr="00877623">
          <w:rPr>
            <w:noProof/>
          </w:rPr>
          <w:t>DNS</w:t>
        </w:r>
      </w:ins>
      <w:ins w:id="105" w:author="Huawei77" w:date="2021-10-29T15:21:00Z">
        <w:r w:rsidR="006A0707">
          <w:t>Pattern</w:t>
        </w:r>
      </w:ins>
      <w:proofErr w:type="spellEnd"/>
      <w:del w:id="106" w:author="Huawei77" w:date="2021-10-26T15:57:00Z">
        <w:r w:rsidDel="00F85BF8">
          <w:delText>DNSBasePattern</w:delText>
        </w:r>
      </w:del>
      <w:r>
        <w:t xml:space="preserve"> API.</w:t>
      </w:r>
    </w:p>
    <w:p w14:paraId="7D85C3F1" w14:textId="517D89DD" w:rsidR="00F85BF8" w:rsidRPr="00A258AF" w:rsidRDefault="00D44307" w:rsidP="00D44307">
      <w:pPr>
        <w:pStyle w:val="TH"/>
        <w:rPr>
          <w:lang w:val="en-US"/>
        </w:rPr>
      </w:pPr>
      <w:r w:rsidRPr="0069718D">
        <w:object w:dxaOrig="9052" w:dyaOrig="4050" w14:anchorId="72CBB7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0.1pt;height:147.25pt" o:ole="">
            <v:imagedata r:id="rId7" o:title=""/>
          </v:shape>
          <o:OLEObject Type="Embed" ProgID="Visio.Drawing.11" ShapeID="_x0000_i1025" DrawAspect="Content" ObjectID="_1697648615" r:id="rId8"/>
        </w:object>
      </w:r>
      <w:r w:rsidR="00BF57FB" w:rsidRPr="0069718D">
        <w:fldChar w:fldCharType="begin"/>
      </w:r>
      <w:r w:rsidR="00BF57FB" w:rsidRPr="0069718D">
        <w:fldChar w:fldCharType="end"/>
      </w:r>
    </w:p>
    <w:p w14:paraId="6AAC281D" w14:textId="5F8E2D34" w:rsidR="00D44307" w:rsidRPr="008C18E3" w:rsidRDefault="00D44307" w:rsidP="00D44307">
      <w:pPr>
        <w:pStyle w:val="TF"/>
      </w:pPr>
      <w:r w:rsidRPr="008C18E3">
        <w:t>Figure 6.</w:t>
      </w:r>
      <w:r>
        <w:t>2.3.1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>
        <w:t>Neasdf_</w:t>
      </w:r>
      <w:ins w:id="107" w:author="Huawei77" w:date="2021-10-26T18:13:00Z">
        <w:r w:rsidR="00877623" w:rsidRPr="00877623">
          <w:t>Base</w:t>
        </w:r>
      </w:ins>
      <w:ins w:id="108" w:author="Huawei7" w:date="2021-11-01T10:31:00Z">
        <w:r w:rsidR="00BF57FB">
          <w:t>line</w:t>
        </w:r>
      </w:ins>
      <w:ins w:id="109" w:author="Huawei77" w:date="2021-10-26T18:13:00Z">
        <w:r w:rsidR="00877623" w:rsidRPr="00877623">
          <w:t>DNS</w:t>
        </w:r>
      </w:ins>
      <w:ins w:id="110" w:author="Huawei77" w:date="2021-10-29T15:24:00Z">
        <w:r w:rsidR="006A0707">
          <w:t>Pattern</w:t>
        </w:r>
      </w:ins>
      <w:proofErr w:type="spellEnd"/>
      <w:del w:id="111" w:author="Huawei77" w:date="2021-10-26T16:00:00Z">
        <w:r w:rsidDel="00F85BF8">
          <w:delText>DNSBasePattern</w:delText>
        </w:r>
      </w:del>
      <w:r>
        <w:t xml:space="preserve"> </w:t>
      </w:r>
      <w:r w:rsidRPr="008C18E3">
        <w:t>API</w:t>
      </w:r>
    </w:p>
    <w:p w14:paraId="698BDF3D" w14:textId="77777777" w:rsidR="00D44307" w:rsidRDefault="00D44307" w:rsidP="00D44307">
      <w:r>
        <w:t>Table 6.2.3.1-1 provides an overview of the resources and applicable HTTP methods.</w:t>
      </w:r>
    </w:p>
    <w:p w14:paraId="360006EB" w14:textId="77777777" w:rsidR="00D44307" w:rsidRPr="00384E92" w:rsidRDefault="00D44307" w:rsidP="00D44307">
      <w:pPr>
        <w:pStyle w:val="TH"/>
      </w:pPr>
      <w:r w:rsidRPr="00384E92">
        <w:lastRenderedPageBreak/>
        <w:t>Table 6.</w:t>
      </w:r>
      <w:r>
        <w:t>2.3.1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121"/>
        <w:gridCol w:w="3347"/>
        <w:gridCol w:w="971"/>
        <w:gridCol w:w="3189"/>
      </w:tblGrid>
      <w:tr w:rsidR="00D44307" w:rsidRPr="00B54FF5" w14:paraId="767CE5BE" w14:textId="77777777" w:rsidTr="00384456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164475" w14:textId="77777777" w:rsidR="00D44307" w:rsidRPr="0016361A" w:rsidRDefault="00D44307" w:rsidP="00384456">
            <w:pPr>
              <w:pStyle w:val="TAH"/>
            </w:pPr>
            <w:r w:rsidRPr="0016361A">
              <w:t>Resource name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4D033E" w14:textId="77777777" w:rsidR="00D44307" w:rsidRPr="0016361A" w:rsidRDefault="00D44307" w:rsidP="00384456">
            <w:pPr>
              <w:pStyle w:val="TAH"/>
            </w:pPr>
            <w:r w:rsidRPr="0016361A"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82009F" w14:textId="77777777" w:rsidR="00D44307" w:rsidRPr="0016361A" w:rsidRDefault="00D44307" w:rsidP="00384456">
            <w:pPr>
              <w:pStyle w:val="TAH"/>
            </w:pPr>
            <w:r w:rsidRPr="0016361A">
              <w:t xml:space="preserve">HTTP method 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5E95D9" w14:textId="77777777" w:rsidR="00D44307" w:rsidRDefault="00D44307" w:rsidP="00384456">
            <w:pPr>
              <w:pStyle w:val="TAH"/>
            </w:pPr>
            <w:r w:rsidRPr="0016361A">
              <w:t>Description</w:t>
            </w:r>
          </w:p>
          <w:p w14:paraId="61A79E9D" w14:textId="77777777" w:rsidR="00D44307" w:rsidRPr="0016361A" w:rsidRDefault="00D44307" w:rsidP="00384456">
            <w:pPr>
              <w:pStyle w:val="TAH"/>
            </w:pPr>
            <w:r>
              <w:t>(service operation)</w:t>
            </w:r>
          </w:p>
        </w:tc>
      </w:tr>
      <w:tr w:rsidR="00D44307" w:rsidRPr="00B54FF5" w14:paraId="4858E03D" w14:textId="77777777" w:rsidTr="00384456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9BC4" w14:textId="581EC657" w:rsidR="00D44307" w:rsidRPr="0016361A" w:rsidRDefault="00D44307" w:rsidP="006A0707">
            <w:pPr>
              <w:pStyle w:val="TAL"/>
            </w:pPr>
            <w:r>
              <w:t>DNS Base Patterns collection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7DDA" w14:textId="0992762B" w:rsidR="00D44307" w:rsidRPr="0016361A" w:rsidRDefault="00D44307" w:rsidP="00F85BF8">
            <w:pPr>
              <w:pStyle w:val="TAL"/>
            </w:pPr>
            <w:r>
              <w:t>/</w:t>
            </w:r>
            <w:proofErr w:type="spellStart"/>
            <w:r>
              <w:t>dns</w:t>
            </w:r>
            <w:proofErr w:type="spellEnd"/>
            <w:r>
              <w:t>-base-patterns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F141" w14:textId="77777777" w:rsidR="00D44307" w:rsidRPr="0016361A" w:rsidRDefault="00D44307" w:rsidP="00384456">
            <w:pPr>
              <w:pStyle w:val="TAC"/>
              <w:jc w:val="left"/>
            </w:pPr>
            <w:r>
              <w:t>POST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3B61" w14:textId="77777777" w:rsidR="00D44307" w:rsidRPr="0016361A" w:rsidRDefault="00D44307" w:rsidP="00384456">
            <w:pPr>
              <w:pStyle w:val="TAL"/>
            </w:pPr>
            <w:r>
              <w:t>Create</w:t>
            </w:r>
          </w:p>
        </w:tc>
      </w:tr>
      <w:tr w:rsidR="00D44307" w:rsidRPr="00B54FF5" w14:paraId="62F486D6" w14:textId="77777777" w:rsidTr="00384456">
        <w:trPr>
          <w:jc w:val="center"/>
        </w:trPr>
        <w:tc>
          <w:tcPr>
            <w:tcW w:w="11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9F627F" w14:textId="52CC1049" w:rsidR="00D44307" w:rsidRDefault="00D44307" w:rsidP="006A0707">
            <w:pPr>
              <w:pStyle w:val="TAL"/>
            </w:pPr>
            <w:r>
              <w:t>Individual DNS Base Pattern</w:t>
            </w:r>
          </w:p>
        </w:tc>
        <w:tc>
          <w:tcPr>
            <w:tcW w:w="17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926FEA" w14:textId="4223D77E" w:rsidR="00D44307" w:rsidRDefault="00D44307" w:rsidP="006A0707">
            <w:pPr>
              <w:pStyle w:val="TAL"/>
            </w:pPr>
            <w:r>
              <w:t>/</w:t>
            </w:r>
            <w:proofErr w:type="spellStart"/>
            <w:r>
              <w:t>dns</w:t>
            </w:r>
            <w:proofErr w:type="spellEnd"/>
            <w:r>
              <w:t>-base-patterns/{</w:t>
            </w:r>
            <w:proofErr w:type="spellStart"/>
            <w:r>
              <w:t>dnsBasePatternId</w:t>
            </w:r>
            <w:proofErr w:type="spellEnd"/>
            <w: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2C51" w14:textId="77777777" w:rsidR="00D44307" w:rsidRDefault="00D44307" w:rsidP="00384456">
            <w:pPr>
              <w:pStyle w:val="TAC"/>
              <w:jc w:val="left"/>
            </w:pPr>
            <w:r>
              <w:t>PATCH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DDC3" w14:textId="77777777" w:rsidR="00D44307" w:rsidRDefault="00D44307" w:rsidP="00384456">
            <w:pPr>
              <w:pStyle w:val="TAL"/>
            </w:pPr>
            <w:r>
              <w:t>Update (partial update)</w:t>
            </w:r>
          </w:p>
        </w:tc>
      </w:tr>
      <w:tr w:rsidR="00D44307" w:rsidRPr="00B54FF5" w14:paraId="57E3FE91" w14:textId="77777777" w:rsidTr="00384456">
        <w:trPr>
          <w:jc w:val="center"/>
        </w:trPr>
        <w:tc>
          <w:tcPr>
            <w:tcW w:w="11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E5A977" w14:textId="77777777" w:rsidR="00D44307" w:rsidRDefault="00D44307" w:rsidP="00384456">
            <w:pPr>
              <w:pStyle w:val="TAL"/>
            </w:pPr>
          </w:p>
        </w:tc>
        <w:tc>
          <w:tcPr>
            <w:tcW w:w="1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A31F62" w14:textId="77777777" w:rsidR="00D44307" w:rsidRDefault="00D44307" w:rsidP="00384456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D4AF" w14:textId="77777777" w:rsidR="00D44307" w:rsidRDefault="00D44307" w:rsidP="00384456">
            <w:pPr>
              <w:pStyle w:val="TAC"/>
              <w:jc w:val="left"/>
            </w:pPr>
            <w:r>
              <w:t>PUT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0E7F" w14:textId="77777777" w:rsidR="00D44307" w:rsidRDefault="00D44307" w:rsidP="00384456">
            <w:pPr>
              <w:pStyle w:val="TAL"/>
            </w:pPr>
            <w:r>
              <w:t>Update (complete replacement)</w:t>
            </w:r>
          </w:p>
        </w:tc>
      </w:tr>
      <w:tr w:rsidR="00D44307" w:rsidRPr="00B54FF5" w14:paraId="0E971F38" w14:textId="77777777" w:rsidTr="00384456">
        <w:trPr>
          <w:jc w:val="center"/>
        </w:trPr>
        <w:tc>
          <w:tcPr>
            <w:tcW w:w="11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9F81C" w14:textId="77777777" w:rsidR="00D44307" w:rsidRDefault="00D44307" w:rsidP="00384456">
            <w:pPr>
              <w:pStyle w:val="TAL"/>
            </w:pPr>
          </w:p>
        </w:tc>
        <w:tc>
          <w:tcPr>
            <w:tcW w:w="1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0388A" w14:textId="77777777" w:rsidR="00D44307" w:rsidRDefault="00D44307" w:rsidP="00384456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F553" w14:textId="77777777" w:rsidR="00D44307" w:rsidRDefault="00D44307" w:rsidP="00384456">
            <w:pPr>
              <w:pStyle w:val="TAC"/>
              <w:jc w:val="left"/>
            </w:pPr>
            <w:r>
              <w:t>DELETE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6045" w14:textId="77777777" w:rsidR="00D44307" w:rsidRDefault="00D44307" w:rsidP="00384456">
            <w:pPr>
              <w:pStyle w:val="TAL"/>
            </w:pPr>
            <w:r>
              <w:t>Delete</w:t>
            </w:r>
          </w:p>
        </w:tc>
      </w:tr>
    </w:tbl>
    <w:p w14:paraId="56956D40" w14:textId="77777777" w:rsidR="00D44307" w:rsidRDefault="00D44307" w:rsidP="00D44307"/>
    <w:p w14:paraId="3D8D1C26" w14:textId="77777777" w:rsidR="00D44307" w:rsidRPr="00C37A5C" w:rsidRDefault="00D44307" w:rsidP="00D44307">
      <w:pPr>
        <w:pStyle w:val="EditorsNote"/>
      </w:pPr>
      <w:r>
        <w:t xml:space="preserve">Editor's Note: </w:t>
      </w:r>
      <w:r>
        <w:rPr>
          <w:lang w:val="en-US"/>
        </w:rPr>
        <w:t>The</w:t>
      </w:r>
      <w:r>
        <w:rPr>
          <w:lang w:eastAsia="fr-FR"/>
        </w:rPr>
        <w:t xml:space="preserve"> resource URI structure is FFS. It depends on the contents of a DNS base pattern, e.g. whether different resources might be defined if a DNS base pattern may contain either MDTs or DNS Server IP address, or to differentiate DNS base patterns for DNS Query and for DNS Response messages</w:t>
      </w:r>
    </w:p>
    <w:p w14:paraId="2DA24BC7" w14:textId="77777777" w:rsidR="00DB542D" w:rsidRDefault="00DB542D" w:rsidP="00A32441"/>
    <w:p w14:paraId="65C4789D" w14:textId="77777777" w:rsidR="00DB542D" w:rsidRPr="006B5418" w:rsidRDefault="00DB542D" w:rsidP="00DB54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41CF8F" w14:textId="77777777" w:rsidR="00DB542D" w:rsidRDefault="00DB542D" w:rsidP="00A32441"/>
    <w:p w14:paraId="2B77420F" w14:textId="77777777" w:rsidR="009E30DE" w:rsidRDefault="009E30DE" w:rsidP="009E30DE">
      <w:pPr>
        <w:pStyle w:val="3"/>
      </w:pPr>
      <w:bookmarkStart w:id="112" w:name="_Toc67582398"/>
      <w:bookmarkStart w:id="113" w:name="_Toc85462181"/>
      <w:bookmarkStart w:id="114" w:name="_Toc85876916"/>
      <w:r>
        <w:t>6.2.4</w:t>
      </w:r>
      <w:r>
        <w:tab/>
        <w:t>Custom Operations without associated resources</w:t>
      </w:r>
      <w:bookmarkEnd w:id="112"/>
      <w:bookmarkEnd w:id="113"/>
      <w:bookmarkEnd w:id="114"/>
    </w:p>
    <w:p w14:paraId="192E06A1" w14:textId="53E3C6D3" w:rsidR="009E30DE" w:rsidRPr="007F1B2D" w:rsidRDefault="009E30DE" w:rsidP="009E30DE">
      <w:pPr>
        <w:pStyle w:val="Guidance"/>
        <w:rPr>
          <w:i w:val="0"/>
          <w:color w:val="auto"/>
        </w:rPr>
      </w:pPr>
      <w:r w:rsidRPr="007F1B2D">
        <w:rPr>
          <w:rFonts w:hint="eastAsia"/>
          <w:i w:val="0"/>
          <w:color w:val="auto"/>
        </w:rPr>
        <w:t xml:space="preserve">There are no custom operations defined without any associated resources for the </w:t>
      </w:r>
      <w:proofErr w:type="spellStart"/>
      <w:r w:rsidRPr="007F1B2D">
        <w:rPr>
          <w:i w:val="0"/>
          <w:color w:val="auto"/>
        </w:rPr>
        <w:t>Neasdf_</w:t>
      </w:r>
      <w:ins w:id="115" w:author="Huawei77" w:date="2021-10-26T16:05:00Z">
        <w:r w:rsidRPr="009E30DE">
          <w:rPr>
            <w:i w:val="0"/>
            <w:color w:val="auto"/>
          </w:rPr>
          <w:t>BaselineDNS</w:t>
        </w:r>
      </w:ins>
      <w:ins w:id="116" w:author="Huawei77" w:date="2021-10-29T15:26:00Z">
        <w:r w:rsidR="006A0707" w:rsidRPr="006A0707">
          <w:rPr>
            <w:i w:val="0"/>
            <w:color w:val="auto"/>
          </w:rPr>
          <w:t>Pattern</w:t>
        </w:r>
      </w:ins>
      <w:proofErr w:type="spellEnd"/>
      <w:del w:id="117" w:author="Huawei77" w:date="2021-10-26T16:05:00Z">
        <w:r w:rsidRPr="007F1B2D" w:rsidDel="009E30DE">
          <w:rPr>
            <w:i w:val="0"/>
            <w:color w:val="auto"/>
          </w:rPr>
          <w:delText>DNSBasePattern</w:delText>
        </w:r>
      </w:del>
      <w:r w:rsidRPr="007F1B2D">
        <w:rPr>
          <w:rFonts w:hint="eastAsia"/>
          <w:i w:val="0"/>
          <w:color w:val="auto"/>
        </w:rPr>
        <w:t xml:space="preserve"> service</w:t>
      </w:r>
      <w:r w:rsidRPr="007F1B2D">
        <w:rPr>
          <w:i w:val="0"/>
          <w:color w:val="auto"/>
        </w:rPr>
        <w:t xml:space="preserve"> in this release of this specification</w:t>
      </w:r>
      <w:r w:rsidRPr="007F1B2D">
        <w:rPr>
          <w:rFonts w:hint="eastAsia"/>
          <w:i w:val="0"/>
          <w:color w:val="auto"/>
        </w:rPr>
        <w:t>.</w:t>
      </w:r>
    </w:p>
    <w:p w14:paraId="3D540CCE" w14:textId="77777777" w:rsidR="00DB542D" w:rsidRPr="009E30DE" w:rsidRDefault="00DB542D" w:rsidP="00A32441"/>
    <w:p w14:paraId="1FCA5BAB" w14:textId="77777777" w:rsidR="00DB542D" w:rsidRPr="006B5418" w:rsidRDefault="00DB542D" w:rsidP="00DB54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71B742" w14:textId="77777777" w:rsidR="005B42EF" w:rsidRPr="00971458" w:rsidRDefault="005B42EF" w:rsidP="005B42EF">
      <w:pPr>
        <w:pStyle w:val="4"/>
      </w:pPr>
      <w:bookmarkStart w:id="118" w:name="_Toc67582430"/>
      <w:bookmarkStart w:id="119" w:name="_Toc85462198"/>
      <w:bookmarkStart w:id="120" w:name="_Toc85876933"/>
      <w:r>
        <w:t>6.2</w:t>
      </w:r>
      <w:r w:rsidRPr="00971458">
        <w:t>.7.1</w:t>
      </w:r>
      <w:r w:rsidRPr="00971458">
        <w:tab/>
        <w:t>General</w:t>
      </w:r>
      <w:bookmarkEnd w:id="118"/>
      <w:bookmarkEnd w:id="119"/>
      <w:bookmarkEnd w:id="120"/>
    </w:p>
    <w:p w14:paraId="0E905298" w14:textId="69C3FF71" w:rsidR="005B42EF" w:rsidRDefault="005B42EF" w:rsidP="005B42EF">
      <w:r>
        <w:t xml:space="preserve">For the </w:t>
      </w:r>
      <w:r w:rsidRPr="008C15F1">
        <w:rPr>
          <w:noProof/>
        </w:rPr>
        <w:t>Neasdf_</w:t>
      </w:r>
      <w:ins w:id="121" w:author="Huawei77" w:date="2021-10-26T18:13:00Z">
        <w:r w:rsidR="00877623" w:rsidRPr="00877623">
          <w:rPr>
            <w:noProof/>
          </w:rPr>
          <w:t>Base</w:t>
        </w:r>
      </w:ins>
      <w:ins w:id="122" w:author="Huawei7" w:date="2021-11-01T10:31:00Z">
        <w:r w:rsidR="00BF57FB">
          <w:rPr>
            <w:noProof/>
          </w:rPr>
          <w:t>line</w:t>
        </w:r>
      </w:ins>
      <w:ins w:id="123" w:author="Huawei77" w:date="2021-10-26T18:13:00Z">
        <w:r w:rsidR="00877623" w:rsidRPr="00877623">
          <w:rPr>
            <w:noProof/>
          </w:rPr>
          <w:t>DNS</w:t>
        </w:r>
      </w:ins>
      <w:ins w:id="124" w:author="Huawei77" w:date="2021-10-29T15:28:00Z">
        <w:r w:rsidR="006A0707" w:rsidRPr="006A0707">
          <w:rPr>
            <w:noProof/>
          </w:rPr>
          <w:t>Pattern</w:t>
        </w:r>
      </w:ins>
      <w:del w:id="125" w:author="Huawei77" w:date="2021-10-26T16:11:00Z">
        <w:r w:rsidDel="005B42EF">
          <w:rPr>
            <w:noProof/>
          </w:rPr>
          <w:delText>DNSBasePattern</w:delText>
        </w:r>
      </w:del>
      <w:r>
        <w:t xml:space="preserve"> API, HTTP error responses shall be supported as specified in clause 4.8 of 3GPP TS 29.501 [5]. Protocol errors and application errors specified in table 5.2.7.2-1 of 3GPP TS 29.500 [4] shall be supported for an HTTP method if the corresponding HTTP status codes are specified as mandatory for that HTTP method in table 5.2.7.1-1 of 3GPP TS 29.500 [4].</w:t>
      </w:r>
    </w:p>
    <w:p w14:paraId="51BD4F2F" w14:textId="1F2B7209" w:rsidR="005B42EF" w:rsidRPr="00971458" w:rsidRDefault="005B42EF" w:rsidP="005B42EF">
      <w:pPr>
        <w:rPr>
          <w:rFonts w:eastAsia="Calibri"/>
        </w:rPr>
      </w:pPr>
      <w:r>
        <w:t xml:space="preserve">In addition, the requirements in the following clauses are applicable for the </w:t>
      </w:r>
      <w:r w:rsidRPr="008C15F1">
        <w:rPr>
          <w:noProof/>
        </w:rPr>
        <w:t>Neasdf_</w:t>
      </w:r>
      <w:ins w:id="126" w:author="Huawei77" w:date="2021-10-26T18:13:00Z">
        <w:r w:rsidR="00877623" w:rsidRPr="00877623">
          <w:rPr>
            <w:noProof/>
          </w:rPr>
          <w:t>Base</w:t>
        </w:r>
      </w:ins>
      <w:ins w:id="127" w:author="Huawei7" w:date="2021-11-01T10:31:00Z">
        <w:r w:rsidR="00BF57FB">
          <w:rPr>
            <w:noProof/>
          </w:rPr>
          <w:t>line</w:t>
        </w:r>
      </w:ins>
      <w:ins w:id="128" w:author="Huawei77" w:date="2021-10-26T18:13:00Z">
        <w:r w:rsidR="00877623" w:rsidRPr="00877623">
          <w:rPr>
            <w:noProof/>
          </w:rPr>
          <w:t>DNS</w:t>
        </w:r>
      </w:ins>
      <w:ins w:id="129" w:author="Huawei77" w:date="2021-10-29T15:28:00Z">
        <w:r w:rsidR="006A0707" w:rsidRPr="006A0707">
          <w:rPr>
            <w:noProof/>
          </w:rPr>
          <w:t>Pattern</w:t>
        </w:r>
      </w:ins>
      <w:del w:id="130" w:author="Huawei77" w:date="2021-10-26T16:11:00Z">
        <w:r w:rsidRPr="008C15F1" w:rsidDel="005B42EF">
          <w:rPr>
            <w:noProof/>
          </w:rPr>
          <w:delText>DNS</w:delText>
        </w:r>
        <w:r w:rsidDel="005B42EF">
          <w:rPr>
            <w:noProof/>
          </w:rPr>
          <w:delText>BasePattern</w:delText>
        </w:r>
      </w:del>
      <w:r>
        <w:t xml:space="preserve"> API.</w:t>
      </w:r>
    </w:p>
    <w:p w14:paraId="6693A03A" w14:textId="77777777" w:rsidR="005B42EF" w:rsidRPr="00971458" w:rsidRDefault="005B42EF" w:rsidP="005B42EF">
      <w:pPr>
        <w:pStyle w:val="4"/>
      </w:pPr>
      <w:bookmarkStart w:id="131" w:name="_Toc67582431"/>
      <w:bookmarkStart w:id="132" w:name="_Toc85462199"/>
      <w:bookmarkStart w:id="133" w:name="_Toc85876934"/>
      <w:r>
        <w:t>6.2</w:t>
      </w:r>
      <w:r w:rsidRPr="00971458">
        <w:t>.7.2</w:t>
      </w:r>
      <w:r w:rsidRPr="00971458">
        <w:tab/>
        <w:t>Protocol Errors</w:t>
      </w:r>
      <w:bookmarkEnd w:id="131"/>
      <w:bookmarkEnd w:id="132"/>
      <w:bookmarkEnd w:id="133"/>
    </w:p>
    <w:p w14:paraId="4876CF53" w14:textId="60C290E5" w:rsidR="005B42EF" w:rsidRPr="00971458" w:rsidRDefault="005B42EF" w:rsidP="005B42EF">
      <w:r>
        <w:t xml:space="preserve">No specific procedures for the </w:t>
      </w:r>
      <w:r w:rsidRPr="008C15F1">
        <w:rPr>
          <w:noProof/>
        </w:rPr>
        <w:t>Neasdf_</w:t>
      </w:r>
      <w:ins w:id="134" w:author="Huawei77" w:date="2021-10-26T18:13:00Z">
        <w:r w:rsidR="00877623" w:rsidRPr="00877623">
          <w:rPr>
            <w:noProof/>
          </w:rPr>
          <w:t>Base</w:t>
        </w:r>
      </w:ins>
      <w:ins w:id="135" w:author="Huawei7" w:date="2021-11-01T10:31:00Z">
        <w:r w:rsidR="00BF57FB">
          <w:rPr>
            <w:noProof/>
          </w:rPr>
          <w:t>line</w:t>
        </w:r>
      </w:ins>
      <w:ins w:id="136" w:author="Huawei77" w:date="2021-10-26T18:13:00Z">
        <w:r w:rsidR="00877623" w:rsidRPr="00877623">
          <w:rPr>
            <w:noProof/>
          </w:rPr>
          <w:t>DNS</w:t>
        </w:r>
      </w:ins>
      <w:ins w:id="137" w:author="Huawei77" w:date="2021-10-29T15:28:00Z">
        <w:r w:rsidR="006A0707" w:rsidRPr="006A0707">
          <w:rPr>
            <w:noProof/>
          </w:rPr>
          <w:t>Pattern</w:t>
        </w:r>
      </w:ins>
      <w:del w:id="138" w:author="Huawei77" w:date="2021-10-26T16:11:00Z">
        <w:r w:rsidRPr="008C15F1" w:rsidDel="005B42EF">
          <w:rPr>
            <w:noProof/>
          </w:rPr>
          <w:delText>DNS</w:delText>
        </w:r>
        <w:r w:rsidDel="005B42EF">
          <w:rPr>
            <w:noProof/>
          </w:rPr>
          <w:delText>BasePattern</w:delText>
        </w:r>
      </w:del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</w:t>
      </w:r>
      <w:r>
        <w:rPr>
          <w:noProof/>
          <w:lang w:eastAsia="zh-CN"/>
        </w:rPr>
        <w:t>I</w:t>
      </w:r>
      <w:r>
        <w:t xml:space="preserve"> service are specified.</w:t>
      </w:r>
    </w:p>
    <w:p w14:paraId="10FC7F78" w14:textId="77777777" w:rsidR="005B42EF" w:rsidRDefault="005B42EF" w:rsidP="005B42EF">
      <w:pPr>
        <w:pStyle w:val="4"/>
      </w:pPr>
      <w:bookmarkStart w:id="139" w:name="_Toc67582432"/>
      <w:bookmarkStart w:id="140" w:name="_Toc85462200"/>
      <w:bookmarkStart w:id="141" w:name="_Toc85876935"/>
      <w:r>
        <w:t>6.2.7.3</w:t>
      </w:r>
      <w:r>
        <w:tab/>
        <w:t>Application Errors</w:t>
      </w:r>
      <w:bookmarkEnd w:id="139"/>
      <w:bookmarkEnd w:id="140"/>
      <w:bookmarkEnd w:id="141"/>
    </w:p>
    <w:p w14:paraId="41B2C9AE" w14:textId="7BAE8432" w:rsidR="005B42EF" w:rsidRDefault="005B42EF" w:rsidP="005B42EF">
      <w:r>
        <w:t xml:space="preserve">The application errors defined for the </w:t>
      </w:r>
      <w:proofErr w:type="spellStart"/>
      <w:r w:rsidRPr="00CF30AD">
        <w:t>Neasdf_</w:t>
      </w:r>
      <w:ins w:id="142" w:author="Huawei77" w:date="2021-10-26T16:12:00Z">
        <w:r w:rsidRPr="005B42EF">
          <w:t>BaselineDNS</w:t>
        </w:r>
      </w:ins>
      <w:ins w:id="143" w:author="Huawei77" w:date="2021-10-29T15:28:00Z">
        <w:r w:rsidR="006A0707" w:rsidRPr="006A0707">
          <w:rPr>
            <w:noProof/>
          </w:rPr>
          <w:t>Pattern</w:t>
        </w:r>
      </w:ins>
      <w:proofErr w:type="spellEnd"/>
      <w:del w:id="144" w:author="Huawei77" w:date="2021-10-26T16:12:00Z">
        <w:r w:rsidDel="005B42EF">
          <w:delText>DNSBasePattern</w:delText>
        </w:r>
      </w:del>
      <w:r>
        <w:t xml:space="preserve"> service are listed in Table 6.2.7.3-1.</w:t>
      </w:r>
    </w:p>
    <w:p w14:paraId="02EFDCB3" w14:textId="77777777" w:rsidR="005B42EF" w:rsidRDefault="005B42EF" w:rsidP="005B42EF">
      <w:pPr>
        <w:pStyle w:val="TH"/>
      </w:pPr>
      <w:r>
        <w:t>Table 6.2.7.3-1: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5B42EF" w:rsidRPr="00B54FF5" w14:paraId="331EDA72" w14:textId="77777777" w:rsidTr="00384456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F27341" w14:textId="77777777" w:rsidR="005B42EF" w:rsidRPr="0016361A" w:rsidRDefault="005B42EF" w:rsidP="00384456">
            <w:pPr>
              <w:pStyle w:val="TAH"/>
            </w:pPr>
            <w:r w:rsidRPr="0016361A">
              <w:t>Application Error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3C4F3E" w14:textId="77777777" w:rsidR="005B42EF" w:rsidRPr="0016361A" w:rsidRDefault="005B42EF" w:rsidP="00384456">
            <w:pPr>
              <w:pStyle w:val="TAH"/>
            </w:pPr>
            <w:r w:rsidRPr="0016361A">
              <w:t>HTTP status code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B8EB11" w14:textId="77777777" w:rsidR="005B42EF" w:rsidRPr="0016361A" w:rsidRDefault="005B42EF" w:rsidP="00384456">
            <w:pPr>
              <w:pStyle w:val="TAH"/>
            </w:pPr>
            <w:r w:rsidRPr="0016361A">
              <w:t>Description</w:t>
            </w:r>
          </w:p>
        </w:tc>
      </w:tr>
      <w:tr w:rsidR="005B42EF" w:rsidRPr="00B54FF5" w14:paraId="27E85EA6" w14:textId="77777777" w:rsidTr="00384456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1723" w14:textId="77777777" w:rsidR="005B42EF" w:rsidRPr="0016361A" w:rsidRDefault="005B42EF" w:rsidP="0038445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7DBE" w14:textId="77777777" w:rsidR="005B42EF" w:rsidRPr="0016361A" w:rsidRDefault="005B42EF" w:rsidP="00384456">
            <w:pPr>
              <w:pStyle w:val="TAL"/>
            </w:pP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CEAC" w14:textId="77777777" w:rsidR="005B42EF" w:rsidRPr="0016361A" w:rsidRDefault="005B42EF" w:rsidP="0038445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883C8B2" w14:textId="77777777" w:rsidR="005B42EF" w:rsidRDefault="005B42EF" w:rsidP="005B42EF"/>
    <w:p w14:paraId="12B70598" w14:textId="77777777" w:rsidR="005B42EF" w:rsidRPr="0023018E" w:rsidRDefault="005B42EF" w:rsidP="005B42EF">
      <w:pPr>
        <w:pStyle w:val="2"/>
        <w:rPr>
          <w:lang w:eastAsia="zh-CN"/>
        </w:rPr>
      </w:pPr>
      <w:bookmarkStart w:id="145" w:name="_Toc67582433"/>
      <w:bookmarkStart w:id="146" w:name="_Toc85462201"/>
      <w:bookmarkStart w:id="147" w:name="_Toc85876936"/>
      <w:r>
        <w:t>6.2.8</w:t>
      </w:r>
      <w:r w:rsidRPr="0023018E">
        <w:rPr>
          <w:lang w:eastAsia="zh-CN"/>
        </w:rPr>
        <w:tab/>
        <w:t>Feature negotiation</w:t>
      </w:r>
      <w:bookmarkEnd w:id="145"/>
      <w:bookmarkEnd w:id="146"/>
      <w:bookmarkEnd w:id="147"/>
    </w:p>
    <w:p w14:paraId="125E6326" w14:textId="233D81ED" w:rsidR="005B42EF" w:rsidRDefault="005B42EF" w:rsidP="005B42EF">
      <w:r>
        <w:t xml:space="preserve">The optional features in table 6.2.8-1 are defined for the </w:t>
      </w:r>
      <w:r w:rsidRPr="008C15F1">
        <w:rPr>
          <w:noProof/>
        </w:rPr>
        <w:t>Neasdf_</w:t>
      </w:r>
      <w:ins w:id="148" w:author="Huawei77" w:date="2021-10-26T18:14:00Z">
        <w:r w:rsidR="00877623" w:rsidRPr="00877623">
          <w:rPr>
            <w:noProof/>
          </w:rPr>
          <w:t>Base</w:t>
        </w:r>
      </w:ins>
      <w:ins w:id="149" w:author="Huawei7" w:date="2021-11-01T10:32:00Z">
        <w:r w:rsidR="00BF57FB">
          <w:rPr>
            <w:noProof/>
          </w:rPr>
          <w:t>line</w:t>
        </w:r>
      </w:ins>
      <w:ins w:id="150" w:author="Huawei77" w:date="2021-10-26T18:14:00Z">
        <w:r w:rsidR="00877623" w:rsidRPr="00877623">
          <w:rPr>
            <w:noProof/>
          </w:rPr>
          <w:t>DNS</w:t>
        </w:r>
      </w:ins>
      <w:ins w:id="151" w:author="Huawei77" w:date="2021-10-29T15:29:00Z">
        <w:r w:rsidR="006A0707" w:rsidRPr="006A0707">
          <w:rPr>
            <w:noProof/>
          </w:rPr>
          <w:t>Pattern</w:t>
        </w:r>
      </w:ins>
      <w:del w:id="152" w:author="Huawei77" w:date="2021-10-26T16:12:00Z">
        <w:r w:rsidDel="005B42EF">
          <w:delText>DNSBasePattern</w:delText>
        </w:r>
      </w:del>
      <w:r w:rsidRPr="002002FF">
        <w:rPr>
          <w:lang w:eastAsia="zh-CN"/>
        </w:rPr>
        <w:t xml:space="preserve"> API</w:t>
      </w:r>
      <w:r>
        <w:rPr>
          <w:lang w:eastAsia="zh-CN"/>
        </w:rPr>
        <w:t xml:space="preserve">. They shall be negotiated using the </w:t>
      </w:r>
      <w:r>
        <w:t>extensibility mechanism defined in clause 6.6 of 3GPP TS 29.500 [4].</w:t>
      </w:r>
    </w:p>
    <w:p w14:paraId="4A0E74DB" w14:textId="77777777" w:rsidR="005B42EF" w:rsidRPr="002002FF" w:rsidRDefault="005B42EF" w:rsidP="005B42EF">
      <w:pPr>
        <w:pStyle w:val="TH"/>
      </w:pPr>
      <w:r w:rsidRPr="002002FF">
        <w:lastRenderedPageBreak/>
        <w:t xml:space="preserve">Table </w:t>
      </w:r>
      <w:r>
        <w:t>6</w:t>
      </w:r>
      <w:r w:rsidRPr="002002FF">
        <w:t>.</w:t>
      </w:r>
      <w:r>
        <w:t>2.8</w:t>
      </w:r>
      <w:r w:rsidRPr="002002FF">
        <w:t xml:space="preserve">-1: </w:t>
      </w:r>
      <w:r>
        <w:t>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5B42EF" w:rsidRPr="00B54FF5" w14:paraId="48428E82" w14:textId="77777777" w:rsidTr="00384456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A5DD69" w14:textId="77777777" w:rsidR="005B42EF" w:rsidRPr="0016361A" w:rsidRDefault="005B42EF" w:rsidP="00384456">
            <w:pPr>
              <w:pStyle w:val="TAH"/>
            </w:pPr>
            <w:r w:rsidRPr="0016361A"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2BD58B" w14:textId="77777777" w:rsidR="005B42EF" w:rsidRPr="0016361A" w:rsidRDefault="005B42EF" w:rsidP="00384456">
            <w:pPr>
              <w:pStyle w:val="TAH"/>
            </w:pPr>
            <w:r w:rsidRPr="0016361A"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AC0B84" w14:textId="77777777" w:rsidR="005B42EF" w:rsidRPr="0016361A" w:rsidRDefault="005B42EF" w:rsidP="00384456">
            <w:pPr>
              <w:pStyle w:val="TAH"/>
            </w:pPr>
            <w:r w:rsidRPr="0016361A">
              <w:t>Description</w:t>
            </w:r>
          </w:p>
        </w:tc>
      </w:tr>
      <w:tr w:rsidR="005B42EF" w:rsidRPr="00B54FF5" w14:paraId="22FDFB65" w14:textId="77777777" w:rsidTr="00384456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FCF9" w14:textId="77777777" w:rsidR="005B42EF" w:rsidRPr="0016361A" w:rsidRDefault="005B42EF" w:rsidP="00384456">
            <w:pPr>
              <w:pStyle w:val="TAL"/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BDF1" w14:textId="77777777" w:rsidR="005B42EF" w:rsidRPr="0016361A" w:rsidRDefault="005B42EF" w:rsidP="00384456">
            <w:pPr>
              <w:pStyle w:val="TAL"/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8617" w14:textId="77777777" w:rsidR="005B42EF" w:rsidRPr="0016361A" w:rsidRDefault="005B42EF" w:rsidP="0038445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4A21FC5" w14:textId="77777777" w:rsidR="005B42EF" w:rsidRDefault="005B42EF" w:rsidP="005B42EF"/>
    <w:p w14:paraId="5AA98662" w14:textId="77777777" w:rsidR="005B42EF" w:rsidRPr="001E7573" w:rsidRDefault="005B42EF" w:rsidP="005B42EF">
      <w:pPr>
        <w:pStyle w:val="2"/>
      </w:pPr>
      <w:bookmarkStart w:id="153" w:name="_Toc67582434"/>
      <w:bookmarkStart w:id="154" w:name="_Toc85462202"/>
      <w:bookmarkStart w:id="155" w:name="_Toc85876937"/>
      <w:r>
        <w:t>6.2.9</w:t>
      </w:r>
      <w:r w:rsidRPr="001E7573">
        <w:tab/>
        <w:t>Security</w:t>
      </w:r>
      <w:bookmarkEnd w:id="153"/>
      <w:bookmarkEnd w:id="154"/>
      <w:bookmarkEnd w:id="155"/>
    </w:p>
    <w:p w14:paraId="349531D2" w14:textId="09AE27AF" w:rsidR="005B42EF" w:rsidRPr="00642D3E" w:rsidRDefault="005B42EF" w:rsidP="005B42EF">
      <w:r w:rsidRPr="00642D3E">
        <w:t>As indicated in 3GPP TS 33.501 [</w:t>
      </w:r>
      <w:r>
        <w:t>8</w:t>
      </w:r>
      <w:r w:rsidRPr="00642D3E">
        <w:t>]</w:t>
      </w:r>
      <w:r>
        <w:t xml:space="preserve"> and 3GPP TS 29.500 </w:t>
      </w:r>
      <w:r w:rsidRPr="00911E1C">
        <w:t>[</w:t>
      </w:r>
      <w:r>
        <w:t>4</w:t>
      </w:r>
      <w:r w:rsidRPr="00911E1C">
        <w:t>]</w:t>
      </w:r>
      <w:r w:rsidRPr="00642D3E">
        <w:t xml:space="preserve">, the access to the </w:t>
      </w:r>
      <w:r w:rsidRPr="008C15F1">
        <w:rPr>
          <w:noProof/>
        </w:rPr>
        <w:t>Neasdf_</w:t>
      </w:r>
      <w:ins w:id="156" w:author="Huawei77" w:date="2021-10-26T18:14:00Z">
        <w:r w:rsidR="00877623" w:rsidRPr="00877623">
          <w:rPr>
            <w:noProof/>
          </w:rPr>
          <w:t>Base</w:t>
        </w:r>
      </w:ins>
      <w:ins w:id="157" w:author="Huawei7" w:date="2021-11-01T10:32:00Z">
        <w:r w:rsidR="00BF57FB">
          <w:rPr>
            <w:noProof/>
          </w:rPr>
          <w:t>line</w:t>
        </w:r>
      </w:ins>
      <w:ins w:id="158" w:author="Huawei77" w:date="2021-10-26T18:14:00Z">
        <w:r w:rsidR="00877623" w:rsidRPr="00877623">
          <w:rPr>
            <w:noProof/>
          </w:rPr>
          <w:t>DNS</w:t>
        </w:r>
      </w:ins>
      <w:ins w:id="159" w:author="Huawei77" w:date="2021-10-29T15:29:00Z">
        <w:r w:rsidR="006A0707" w:rsidRPr="006A0707">
          <w:rPr>
            <w:noProof/>
          </w:rPr>
          <w:t>Pattern</w:t>
        </w:r>
      </w:ins>
      <w:del w:id="160" w:author="Huawei77" w:date="2021-10-26T16:12:00Z">
        <w:r w:rsidDel="005B42EF">
          <w:delText>DNSBasePattern</w:delText>
        </w:r>
      </w:del>
      <w:r w:rsidRPr="00986E88">
        <w:rPr>
          <w:noProof/>
          <w:lang w:eastAsia="zh-CN"/>
        </w:rPr>
        <w:t xml:space="preserve"> </w:t>
      </w:r>
      <w:r w:rsidRPr="00B81F5D">
        <w:t>API</w:t>
      </w:r>
      <w:r w:rsidRPr="00642D3E">
        <w:t xml:space="preserve"> </w:t>
      </w:r>
      <w:r>
        <w:t>may</w:t>
      </w:r>
      <w:r w:rsidRPr="00642D3E">
        <w:t xml:space="preserve"> be authorized by means of the OAuth</w:t>
      </w:r>
      <w:r>
        <w:t>2 protocol (see IETF RFC 6749 [9</w:t>
      </w:r>
      <w:r w:rsidRPr="00642D3E">
        <w:t xml:space="preserve">]), </w:t>
      </w:r>
      <w:r w:rsidRPr="00911E1C">
        <w:t xml:space="preserve">based on local configuration, </w:t>
      </w:r>
      <w:r w:rsidRPr="00642D3E">
        <w:t>using the "Client Credentials" authorization grant, where the NRF (see 3GPP TS 29.510 [</w:t>
      </w:r>
      <w:r>
        <w:t>10</w:t>
      </w:r>
      <w:r w:rsidRPr="00642D3E">
        <w:t>]) plays the role of the authorization server.</w:t>
      </w:r>
    </w:p>
    <w:p w14:paraId="5AA5256C" w14:textId="79351C18" w:rsidR="005B42EF" w:rsidRPr="00642D3E" w:rsidRDefault="005B42EF" w:rsidP="005B42EF">
      <w:r>
        <w:t>If OAuth2 is used, a</w:t>
      </w:r>
      <w:r w:rsidRPr="00642D3E">
        <w:t xml:space="preserve">n NF Service Consumer, prior to consuming services offered by the </w:t>
      </w:r>
      <w:r w:rsidRPr="008C15F1">
        <w:rPr>
          <w:noProof/>
        </w:rPr>
        <w:t>Neasdf_</w:t>
      </w:r>
      <w:ins w:id="161" w:author="Huawei77" w:date="2021-10-26T18:14:00Z">
        <w:r w:rsidR="00877623" w:rsidRPr="00877623">
          <w:rPr>
            <w:noProof/>
          </w:rPr>
          <w:t>Base</w:t>
        </w:r>
      </w:ins>
      <w:ins w:id="162" w:author="Huawei7" w:date="2021-11-01T10:32:00Z">
        <w:r w:rsidR="00BF57FB">
          <w:rPr>
            <w:noProof/>
          </w:rPr>
          <w:t>line</w:t>
        </w:r>
      </w:ins>
      <w:ins w:id="163" w:author="Huawei77" w:date="2021-10-26T18:14:00Z">
        <w:r w:rsidR="00877623" w:rsidRPr="00877623">
          <w:rPr>
            <w:noProof/>
          </w:rPr>
          <w:t>DNS</w:t>
        </w:r>
      </w:ins>
      <w:ins w:id="164" w:author="Huawei77" w:date="2021-10-29T15:29:00Z">
        <w:r w:rsidR="006A0707" w:rsidRPr="006A0707">
          <w:rPr>
            <w:noProof/>
          </w:rPr>
          <w:t>Pattern</w:t>
        </w:r>
      </w:ins>
      <w:del w:id="165" w:author="Huawei77" w:date="2021-10-26T16:12:00Z">
        <w:r w:rsidDel="005B42EF">
          <w:delText>DNSBasePattern</w:delText>
        </w:r>
      </w:del>
      <w:r w:rsidRPr="00986E88">
        <w:rPr>
          <w:noProof/>
          <w:lang w:eastAsia="zh-CN"/>
        </w:rPr>
        <w:t xml:space="preserve"> </w:t>
      </w:r>
      <w:r w:rsidRPr="00B81F5D">
        <w:t>API</w:t>
      </w:r>
      <w:r w:rsidRPr="00642D3E">
        <w:t>, shall obtain a "token" from the authorization server, by invoking the Access Token Request service, as described in 3GPP TS 29.510 [</w:t>
      </w:r>
      <w:r>
        <w:t>10</w:t>
      </w:r>
      <w:r w:rsidRPr="00642D3E">
        <w:t xml:space="preserve">], </w:t>
      </w:r>
      <w:r>
        <w:t>clause</w:t>
      </w:r>
      <w:r w:rsidRPr="00642D3E">
        <w:t> 5.4.2.2.</w:t>
      </w:r>
    </w:p>
    <w:p w14:paraId="0C997BCD" w14:textId="6D29A267" w:rsidR="005B42EF" w:rsidRPr="00642D3E" w:rsidRDefault="005B42EF" w:rsidP="005B42EF">
      <w:pPr>
        <w:pStyle w:val="NO"/>
      </w:pPr>
      <w:r w:rsidRPr="00642D3E">
        <w:t>NOTE:</w:t>
      </w:r>
      <w:r w:rsidRPr="00642D3E">
        <w:tab/>
        <w:t xml:space="preserve">When multiple NRFs are deployed in a network, the NRF used as authorization server is the same NRF that the NF Service Consumer used for discovering the </w:t>
      </w:r>
      <w:proofErr w:type="spellStart"/>
      <w:r w:rsidRPr="008C15F1">
        <w:rPr>
          <w:noProof/>
        </w:rPr>
        <w:t>Neasdf_</w:t>
      </w:r>
      <w:ins w:id="166" w:author="Huawei77" w:date="2021-10-26T16:12:00Z">
        <w:r w:rsidRPr="005B42EF">
          <w:t>BaselineDNS</w:t>
        </w:r>
      </w:ins>
      <w:ins w:id="167" w:author="Huawei77" w:date="2021-10-29T15:29:00Z">
        <w:r w:rsidR="006A0707" w:rsidRPr="006A0707">
          <w:rPr>
            <w:noProof/>
          </w:rPr>
          <w:t>Pattern</w:t>
        </w:r>
      </w:ins>
      <w:proofErr w:type="spellEnd"/>
      <w:del w:id="168" w:author="Huawei77" w:date="2021-10-26T16:12:00Z">
        <w:r w:rsidDel="005B42EF">
          <w:delText>DNSBasePattern</w:delText>
        </w:r>
      </w:del>
      <w:r w:rsidRPr="00986E88">
        <w:rPr>
          <w:noProof/>
          <w:lang w:eastAsia="zh-CN"/>
        </w:rPr>
        <w:t xml:space="preserve"> </w:t>
      </w:r>
      <w:r w:rsidRPr="00642D3E">
        <w:t>service.</w:t>
      </w:r>
    </w:p>
    <w:p w14:paraId="772F1999" w14:textId="28D35E2E" w:rsidR="005B42EF" w:rsidRDefault="005B42EF" w:rsidP="005B42EF">
      <w:pPr>
        <w:rPr>
          <w:lang w:val="en-US"/>
        </w:rPr>
      </w:pPr>
      <w:r>
        <w:rPr>
          <w:lang w:val="en-US"/>
        </w:rPr>
        <w:t xml:space="preserve">The </w:t>
      </w:r>
      <w:r w:rsidRPr="008C15F1">
        <w:rPr>
          <w:noProof/>
        </w:rPr>
        <w:t>Neasdf_</w:t>
      </w:r>
      <w:ins w:id="169" w:author="Huawei77" w:date="2021-10-26T18:14:00Z">
        <w:r w:rsidR="00877623" w:rsidRPr="00877623">
          <w:rPr>
            <w:noProof/>
          </w:rPr>
          <w:t>Base</w:t>
        </w:r>
      </w:ins>
      <w:ins w:id="170" w:author="Huawei7" w:date="2021-11-01T10:32:00Z">
        <w:r w:rsidR="00BF57FB">
          <w:rPr>
            <w:noProof/>
          </w:rPr>
          <w:t>line</w:t>
        </w:r>
      </w:ins>
      <w:ins w:id="171" w:author="Huawei77" w:date="2021-10-26T18:14:00Z">
        <w:r w:rsidR="00877623" w:rsidRPr="00877623">
          <w:rPr>
            <w:noProof/>
          </w:rPr>
          <w:t>DNS</w:t>
        </w:r>
      </w:ins>
      <w:ins w:id="172" w:author="Huawei77" w:date="2021-10-29T15:29:00Z">
        <w:r w:rsidR="006A0707" w:rsidRPr="006A0707">
          <w:rPr>
            <w:noProof/>
          </w:rPr>
          <w:t>Pattern</w:t>
        </w:r>
      </w:ins>
      <w:del w:id="173" w:author="Huawei77" w:date="2021-10-26T16:12:00Z">
        <w:r w:rsidDel="005B42EF">
          <w:delText>DNSBasePattern</w:delText>
        </w:r>
      </w:del>
      <w:r w:rsidRPr="00986E88">
        <w:rPr>
          <w:noProof/>
          <w:lang w:eastAsia="zh-CN"/>
        </w:rPr>
        <w:t xml:space="preserve"> </w:t>
      </w:r>
      <w:r>
        <w:rPr>
          <w:lang w:val="en-US"/>
        </w:rPr>
        <w:t>API defines a single scope "</w:t>
      </w:r>
      <w:r>
        <w:rPr>
          <w:noProof/>
        </w:rPr>
        <w:t>neasdf-</w:t>
      </w:r>
      <w:del w:id="174" w:author="Huawei77" w:date="2021-10-26T16:12:00Z">
        <w:r w:rsidDel="005B42EF">
          <w:rPr>
            <w:noProof/>
          </w:rPr>
          <w:delText>dnsbasepattern</w:delText>
        </w:r>
      </w:del>
      <w:ins w:id="175" w:author="Huawei77" w:date="2021-10-26T16:12:00Z">
        <w:r>
          <w:rPr>
            <w:noProof/>
          </w:rPr>
          <w:t>base</w:t>
        </w:r>
      </w:ins>
      <w:ins w:id="176" w:author="Huawei7" w:date="2021-11-01T10:32:00Z">
        <w:r w:rsidR="00BF57FB">
          <w:rPr>
            <w:noProof/>
          </w:rPr>
          <w:t>line</w:t>
        </w:r>
      </w:ins>
      <w:ins w:id="177" w:author="Huawei77" w:date="2021-10-26T16:12:00Z">
        <w:r>
          <w:rPr>
            <w:noProof/>
          </w:rPr>
          <w:t>dns</w:t>
        </w:r>
      </w:ins>
      <w:ins w:id="178" w:author="Huawei77" w:date="2021-10-29T15:29:00Z">
        <w:r w:rsidR="006A0707">
          <w:rPr>
            <w:noProof/>
          </w:rPr>
          <w:t>pattern</w:t>
        </w:r>
      </w:ins>
      <w:r>
        <w:rPr>
          <w:lang w:val="en-US"/>
        </w:rPr>
        <w:t>" for the entire service, and it does not define any additional scopes at resource or operation level.</w:t>
      </w:r>
    </w:p>
    <w:p w14:paraId="5C7C18A5" w14:textId="77777777" w:rsidR="00DB542D" w:rsidRPr="00874E19" w:rsidRDefault="00DB542D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A12F2D" w14:textId="77777777" w:rsidR="00733FE0" w:rsidRDefault="00733FE0">
      <w:r>
        <w:separator/>
      </w:r>
    </w:p>
  </w:endnote>
  <w:endnote w:type="continuationSeparator" w:id="0">
    <w:p w14:paraId="36DD9848" w14:textId="77777777" w:rsidR="00733FE0" w:rsidRDefault="00733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67A400" w14:textId="77777777" w:rsidR="00733FE0" w:rsidRDefault="00733FE0">
      <w:r>
        <w:separator/>
      </w:r>
    </w:p>
  </w:footnote>
  <w:footnote w:type="continuationSeparator" w:id="0">
    <w:p w14:paraId="45373D29" w14:textId="77777777" w:rsidR="00733FE0" w:rsidRDefault="00733F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77">
    <w15:presenceInfo w15:providerId="None" w15:userId="Huawei77"/>
  </w15:person>
  <w15:person w15:author="Huawei7">
    <w15:presenceInfo w15:providerId="None" w15:userId="Huawe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544AE"/>
    <w:rsid w:val="00062124"/>
    <w:rsid w:val="000667B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35741"/>
    <w:rsid w:val="00142F65"/>
    <w:rsid w:val="00143552"/>
    <w:rsid w:val="0016736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0BFA"/>
    <w:rsid w:val="00231568"/>
    <w:rsid w:val="00232FD1"/>
    <w:rsid w:val="00241597"/>
    <w:rsid w:val="0024668B"/>
    <w:rsid w:val="00275D12"/>
    <w:rsid w:val="0027780F"/>
    <w:rsid w:val="00287E2B"/>
    <w:rsid w:val="002A6373"/>
    <w:rsid w:val="002A6BBA"/>
    <w:rsid w:val="002B1A87"/>
    <w:rsid w:val="002C79E9"/>
    <w:rsid w:val="002D6E9E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6640F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3E310C"/>
    <w:rsid w:val="00411094"/>
    <w:rsid w:val="00413493"/>
    <w:rsid w:val="00435765"/>
    <w:rsid w:val="00435799"/>
    <w:rsid w:val="00436BAB"/>
    <w:rsid w:val="00440825"/>
    <w:rsid w:val="00443403"/>
    <w:rsid w:val="004567EA"/>
    <w:rsid w:val="00496190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530D2"/>
    <w:rsid w:val="005651FD"/>
    <w:rsid w:val="005900B8"/>
    <w:rsid w:val="00592829"/>
    <w:rsid w:val="0059653F"/>
    <w:rsid w:val="00597BF4"/>
    <w:rsid w:val="005A3258"/>
    <w:rsid w:val="005A6150"/>
    <w:rsid w:val="005A634D"/>
    <w:rsid w:val="005B25F0"/>
    <w:rsid w:val="005B42EF"/>
    <w:rsid w:val="005C11F0"/>
    <w:rsid w:val="005D7121"/>
    <w:rsid w:val="005E2C44"/>
    <w:rsid w:val="0060287A"/>
    <w:rsid w:val="00606094"/>
    <w:rsid w:val="0061048B"/>
    <w:rsid w:val="00643317"/>
    <w:rsid w:val="00661116"/>
    <w:rsid w:val="00685DF9"/>
    <w:rsid w:val="006A0707"/>
    <w:rsid w:val="006B5418"/>
    <w:rsid w:val="006E21FB"/>
    <w:rsid w:val="006E292A"/>
    <w:rsid w:val="00710497"/>
    <w:rsid w:val="00712563"/>
    <w:rsid w:val="00714B2E"/>
    <w:rsid w:val="00727AC1"/>
    <w:rsid w:val="00733FE0"/>
    <w:rsid w:val="0074184E"/>
    <w:rsid w:val="007439B9"/>
    <w:rsid w:val="007760E6"/>
    <w:rsid w:val="007773BC"/>
    <w:rsid w:val="007938F2"/>
    <w:rsid w:val="007B4183"/>
    <w:rsid w:val="007B512A"/>
    <w:rsid w:val="007C2097"/>
    <w:rsid w:val="007C2F14"/>
    <w:rsid w:val="007C7597"/>
    <w:rsid w:val="007E6510"/>
    <w:rsid w:val="008302F3"/>
    <w:rsid w:val="008424F9"/>
    <w:rsid w:val="008507DA"/>
    <w:rsid w:val="008516BD"/>
    <w:rsid w:val="00852011"/>
    <w:rsid w:val="00856A30"/>
    <w:rsid w:val="008672D3"/>
    <w:rsid w:val="00870EE7"/>
    <w:rsid w:val="00874E19"/>
    <w:rsid w:val="00875CCA"/>
    <w:rsid w:val="00877623"/>
    <w:rsid w:val="00883B6F"/>
    <w:rsid w:val="008902BC"/>
    <w:rsid w:val="008A0451"/>
    <w:rsid w:val="008A3B86"/>
    <w:rsid w:val="008A5E86"/>
    <w:rsid w:val="008A5F08"/>
    <w:rsid w:val="008B72B0"/>
    <w:rsid w:val="008C1825"/>
    <w:rsid w:val="008C4948"/>
    <w:rsid w:val="008D357F"/>
    <w:rsid w:val="008E4659"/>
    <w:rsid w:val="008E77F6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95419"/>
    <w:rsid w:val="009B3291"/>
    <w:rsid w:val="009C61B9"/>
    <w:rsid w:val="009E30DE"/>
    <w:rsid w:val="009E3297"/>
    <w:rsid w:val="009E617D"/>
    <w:rsid w:val="009F7C5D"/>
    <w:rsid w:val="00A00A08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1644"/>
    <w:rsid w:val="00A535D5"/>
    <w:rsid w:val="00A72DCE"/>
    <w:rsid w:val="00A752C5"/>
    <w:rsid w:val="00A83ECE"/>
    <w:rsid w:val="00A84816"/>
    <w:rsid w:val="00A9104D"/>
    <w:rsid w:val="00AA0205"/>
    <w:rsid w:val="00AA5D44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1D7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25E1"/>
    <w:rsid w:val="00BE4AE1"/>
    <w:rsid w:val="00BE4DF7"/>
    <w:rsid w:val="00BF3228"/>
    <w:rsid w:val="00BF57FB"/>
    <w:rsid w:val="00C0610D"/>
    <w:rsid w:val="00C21836"/>
    <w:rsid w:val="00C37922"/>
    <w:rsid w:val="00C415C3"/>
    <w:rsid w:val="00C713E0"/>
    <w:rsid w:val="00C72FBC"/>
    <w:rsid w:val="00C73D82"/>
    <w:rsid w:val="00C83E4E"/>
    <w:rsid w:val="00C84595"/>
    <w:rsid w:val="00C84F38"/>
    <w:rsid w:val="00C85AD4"/>
    <w:rsid w:val="00C95985"/>
    <w:rsid w:val="00C96EAE"/>
    <w:rsid w:val="00C9780B"/>
    <w:rsid w:val="00CA2EA4"/>
    <w:rsid w:val="00CA44B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44307"/>
    <w:rsid w:val="00D51C49"/>
    <w:rsid w:val="00D53BE5"/>
    <w:rsid w:val="00D641A9"/>
    <w:rsid w:val="00D908E8"/>
    <w:rsid w:val="00DB542D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00ED"/>
    <w:rsid w:val="00EB3FE7"/>
    <w:rsid w:val="00EC11EB"/>
    <w:rsid w:val="00EC1A4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61B0"/>
    <w:rsid w:val="00F41443"/>
    <w:rsid w:val="00F432E2"/>
    <w:rsid w:val="00F71A8C"/>
    <w:rsid w:val="00F7680F"/>
    <w:rsid w:val="00F831EE"/>
    <w:rsid w:val="00F85BF8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C1A4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874E19"/>
    <w:rPr>
      <w:rFonts w:ascii="Courier New" w:hAnsi="Courier New"/>
      <w:noProof/>
      <w:sz w:val="16"/>
      <w:lang w:eastAsia="en-US"/>
    </w:rPr>
  </w:style>
  <w:style w:type="character" w:customStyle="1" w:styleId="2Char">
    <w:name w:val="标题 2 Char"/>
    <w:link w:val="2"/>
    <w:rsid w:val="008424F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424F9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a"/>
    <w:rsid w:val="008424F9"/>
    <w:rPr>
      <w:i/>
      <w:color w:val="0000FF"/>
    </w:rPr>
  </w:style>
  <w:style w:type="character" w:customStyle="1" w:styleId="B1Char">
    <w:name w:val="B1 Char"/>
    <w:link w:val="B1"/>
    <w:qFormat/>
    <w:rsid w:val="008424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5D44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D4430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D4430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B42EF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D6E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788</TotalTime>
  <Pages>5</Pages>
  <Words>1218</Words>
  <Characters>6944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71</cp:revision>
  <cp:lastPrinted>1899-12-31T23:00:00Z</cp:lastPrinted>
  <dcterms:created xsi:type="dcterms:W3CDTF">2019-01-14T04:28:00Z</dcterms:created>
  <dcterms:modified xsi:type="dcterms:W3CDTF">2021-11-05T12:17:00Z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(3)ZzFi9fx/9bE69OqDShStg+mtiVXIRWP9KjHXK/T+zhl+O2ZrpmgVox0np0625uaLC/jFEjk8
0wD5O1+iZcWh7E+CIdb905f6frA9zLg3Dw7JHYl5cA9MQ/aZEzgHq470Ohkv4IF3f1dMAHFZ
ZjRA6irYxh20x6E/KKsD4DFcOOi0kyM5/4uJzvuBwZg+At36cxUG3rBSyXxPRSpW9POCcFw5
yFoTm3cohwKpPr15VJ</vt:lpwstr>
  </property>
  <property fmtid="{D5CDD505-2E9C-101B-9397-08002B2CF9AE}" pid="4" name="_2015_ms_pID_7253431">
    <vt:lpwstr>dmVGgYoCl8ZwWGEQjSHOozGNWvvu8JM4oiWWpohiB2zqbPrKNMS9CK
KkoAouciJNHgLaD/UgDpFxKDFIxmeixAgoXDv6NEWZe/yWmquqH7LezoRqSicFqd+w1oh7pT
TnVKQBGgUl/qPqB/wJa/EG8JeH1TcqAT81R4/ezEc8vVPU5sHfoFrNXo1AUWTyVzXghHlSqL
vjRIfoAV0BpON4IIxPfhw9YYC701xLV9cbVU</vt:lpwstr>
  </property>
  <property fmtid="{D5CDD505-2E9C-101B-9397-08002B2CF9AE}" pid="5" name="_2015_ms_pID_7253432">
    <vt:lpwstr>yQ==</vt:lpwstr>
  </property>
</Properties>
</file>